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38B34EAE"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393E89">
        <w:rPr>
          <w:rFonts w:ascii="Arial" w:hAnsi="Arial"/>
          <w:b/>
          <w:noProof/>
          <w:sz w:val="24"/>
        </w:rPr>
        <w:t>7</w:t>
      </w:r>
      <w:r w:rsidRPr="0029480C">
        <w:rPr>
          <w:rFonts w:ascii="Arial" w:hAnsi="Arial"/>
          <w:b/>
          <w:i/>
          <w:noProof/>
          <w:sz w:val="28"/>
        </w:rPr>
        <w:tab/>
      </w:r>
      <w:r w:rsidR="006A05ED" w:rsidRPr="006A05ED">
        <w:rPr>
          <w:rFonts w:ascii="Arial" w:hAnsi="Arial"/>
          <w:b/>
          <w:i/>
          <w:noProof/>
          <w:sz w:val="28"/>
        </w:rPr>
        <w:t>R4-230</w:t>
      </w:r>
      <w:r w:rsidR="009470EC">
        <w:rPr>
          <w:rFonts w:ascii="Arial" w:hAnsi="Arial"/>
          <w:b/>
          <w:i/>
          <w:noProof/>
          <w:sz w:val="28"/>
        </w:rPr>
        <w:t>8143</w:t>
      </w:r>
      <w:bookmarkStart w:id="0" w:name="_GoBack"/>
      <w:bookmarkEnd w:id="0"/>
    </w:p>
    <w:p w14:paraId="4ABFADF2" w14:textId="54917B2C" w:rsidR="00DD3799" w:rsidRPr="00BC144F" w:rsidRDefault="00393E89" w:rsidP="00DD3799">
      <w:pPr>
        <w:spacing w:after="120"/>
        <w:outlineLvl w:val="0"/>
        <w:rPr>
          <w:rFonts w:ascii="Arial" w:hAnsi="Arial"/>
          <w:b/>
          <w:noProof/>
          <w:sz w:val="24"/>
        </w:rPr>
      </w:pPr>
      <w:r>
        <w:rPr>
          <w:rFonts w:ascii="Arial" w:hAnsi="Arial"/>
          <w:b/>
          <w:bCs/>
          <w:sz w:val="24"/>
          <w:szCs w:val="24"/>
        </w:rPr>
        <w:t>Incheon, Korea,</w:t>
      </w:r>
      <w:r w:rsidR="008F401F">
        <w:rPr>
          <w:rFonts w:ascii="Arial" w:hAnsi="Arial"/>
          <w:b/>
          <w:bCs/>
          <w:sz w:val="24"/>
          <w:szCs w:val="24"/>
        </w:rPr>
        <w:t xml:space="preserve"> </w:t>
      </w:r>
      <w:r>
        <w:rPr>
          <w:rFonts w:ascii="Arial" w:hAnsi="Arial"/>
          <w:b/>
          <w:bCs/>
          <w:sz w:val="24"/>
          <w:szCs w:val="24"/>
        </w:rPr>
        <w:t>22</w:t>
      </w:r>
      <w:r w:rsidRPr="00393E89">
        <w:rPr>
          <w:rFonts w:ascii="Arial" w:hAnsi="Arial"/>
          <w:b/>
          <w:bCs/>
          <w:sz w:val="24"/>
          <w:szCs w:val="24"/>
          <w:vertAlign w:val="superscript"/>
        </w:rPr>
        <w:t>th</w:t>
      </w:r>
      <w:r>
        <w:rPr>
          <w:rFonts w:ascii="Arial" w:hAnsi="Arial"/>
          <w:b/>
          <w:bCs/>
          <w:sz w:val="24"/>
          <w:szCs w:val="24"/>
        </w:rPr>
        <w:t>-26</w:t>
      </w:r>
      <w:r w:rsidRPr="00393E89">
        <w:rPr>
          <w:rFonts w:ascii="Arial" w:hAnsi="Arial"/>
          <w:b/>
          <w:bCs/>
          <w:sz w:val="24"/>
          <w:szCs w:val="24"/>
          <w:vertAlign w:val="superscript"/>
        </w:rPr>
        <w:t>th</w:t>
      </w:r>
      <w:r>
        <w:rPr>
          <w:rFonts w:ascii="Arial" w:hAnsi="Arial"/>
          <w:b/>
          <w:bCs/>
          <w:sz w:val="24"/>
          <w:szCs w:val="24"/>
        </w:rPr>
        <w:t>, May</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C52D2AA"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055AE15D" w:rsidR="00DD3799" w:rsidRPr="0029480C" w:rsidRDefault="00393E89" w:rsidP="00EC3FCD">
            <w:pPr>
              <w:spacing w:after="0"/>
              <w:rPr>
                <w:rFonts w:ascii="Arial" w:hAnsi="Arial"/>
                <w:noProof/>
              </w:rPr>
            </w:pPr>
            <w:r w:rsidRPr="00393E89">
              <w:rPr>
                <w:rFonts w:ascii="Arial" w:hAnsi="Arial"/>
              </w:rPr>
              <w:t>Draft CR for TS38.101-3 Addition of inter-band ENDC Combinations with PC2</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9F1B197" w:rsidR="00DD3799" w:rsidRPr="0029480C" w:rsidRDefault="008F401F" w:rsidP="007031C3">
            <w:pPr>
              <w:spacing w:after="0"/>
              <w:rPr>
                <w:rFonts w:ascii="Arial" w:hAnsi="Arial"/>
                <w:noProof/>
                <w:lang w:eastAsia="zh-CN"/>
              </w:rPr>
            </w:pPr>
            <w:r>
              <w:rPr>
                <w:rFonts w:ascii="Arial" w:hAnsi="Arial"/>
              </w:rPr>
              <w:t xml:space="preserve">Samsung, </w:t>
            </w:r>
            <w:r w:rsidR="00393E89">
              <w:rPr>
                <w:rFonts w:ascii="Arial" w:hAnsi="Arial"/>
              </w:rPr>
              <w:t>KT</w:t>
            </w:r>
            <w:r w:rsidR="00BE3ECB">
              <w:rPr>
                <w:rFonts w:ascii="Arial" w:hAnsi="Arial"/>
              </w:rPr>
              <w:t xml:space="preserve"> corporation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21181D0" w:rsidR="00DD3799" w:rsidRPr="0029480C" w:rsidRDefault="00393E89" w:rsidP="007031C3">
            <w:pPr>
              <w:spacing w:after="0"/>
              <w:ind w:left="100"/>
              <w:rPr>
                <w:rFonts w:ascii="Arial" w:hAnsi="Arial"/>
                <w:noProof/>
              </w:rPr>
            </w:pPr>
            <w:r w:rsidRPr="00393E89">
              <w:rPr>
                <w:rFonts w:ascii="Arial" w:hAnsi="Arial"/>
                <w:noProof/>
              </w:rPr>
              <w:t>HPUE_FR1_DC_LTE_NR_R18-Core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0D300BC1"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393E89">
              <w:rPr>
                <w:rFonts w:ascii="Arial" w:hAnsi="Arial"/>
                <w:noProof/>
              </w:rPr>
              <w:t>2023-05</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45E3D208" w:rsidR="007031C3" w:rsidRDefault="007031C3" w:rsidP="007031C3">
            <w:pPr>
              <w:pStyle w:val="CRCoverPage"/>
              <w:spacing w:after="0"/>
              <w:ind w:left="100"/>
            </w:pPr>
            <w:r>
              <w:t xml:space="preserve">The following </w:t>
            </w:r>
            <w:r w:rsidR="00393E89">
              <w:t>inter-band EN-DC</w:t>
            </w:r>
            <w:r>
              <w:t xml:space="preserve"> combination</w:t>
            </w:r>
            <w:r w:rsidR="002F0636">
              <w:t>s</w:t>
            </w:r>
            <w:r>
              <w:t xml:space="preserve"> with </w:t>
            </w:r>
            <w:r w:rsidR="00393E89">
              <w:t>PC2 are</w:t>
            </w:r>
            <w:r w:rsidRPr="00975EED">
              <w:t xml:space="preserve"> needed based on operator request</w:t>
            </w:r>
            <w:r>
              <w:t>.</w:t>
            </w:r>
          </w:p>
          <w:p w14:paraId="569D7007" w14:textId="444CF859" w:rsidR="00AA0A3D" w:rsidRDefault="00AA0A3D" w:rsidP="007031C3">
            <w:pPr>
              <w:pStyle w:val="CRCoverPage"/>
              <w:spacing w:after="0"/>
              <w:ind w:left="100"/>
            </w:pPr>
            <w:r>
              <w:t>The fallback combos DC_1A_n77A with PC2 and DC_3A_n77A with PC2 has already been specified in current spec</w:t>
            </w:r>
            <w:r>
              <w:t>。</w:t>
            </w:r>
          </w:p>
          <w:p w14:paraId="7BA86863" w14:textId="7503BEDE" w:rsidR="00CA7AD4" w:rsidRDefault="00CA7AD4" w:rsidP="00393E89">
            <w:pPr>
              <w:pStyle w:val="CRCoverPage"/>
              <w:spacing w:after="0"/>
            </w:pPr>
          </w:p>
          <w:tbl>
            <w:tblPr>
              <w:tblW w:w="4480" w:type="dxa"/>
              <w:tblLayout w:type="fixed"/>
              <w:tblLook w:val="04A0" w:firstRow="1" w:lastRow="0" w:firstColumn="1" w:lastColumn="0" w:noHBand="0" w:noVBand="1"/>
            </w:tblPr>
            <w:tblGrid>
              <w:gridCol w:w="2060"/>
              <w:gridCol w:w="2420"/>
            </w:tblGrid>
            <w:tr w:rsidR="00393E89" w:rsidRPr="00393E89" w14:paraId="45D3E1F0" w14:textId="77777777" w:rsidTr="00393E89">
              <w:trPr>
                <w:trHeight w:val="690"/>
              </w:trPr>
              <w:tc>
                <w:tcPr>
                  <w:tcW w:w="206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4A71A5B1" w14:textId="24229B3A" w:rsidR="00393E89" w:rsidRPr="00393E89" w:rsidRDefault="00393E89" w:rsidP="00393E89">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DL configuration</w:t>
                  </w:r>
                </w:p>
              </w:tc>
              <w:tc>
                <w:tcPr>
                  <w:tcW w:w="2420" w:type="dxa"/>
                  <w:tcBorders>
                    <w:top w:val="single" w:sz="4" w:space="0" w:color="808080"/>
                    <w:left w:val="nil"/>
                    <w:bottom w:val="single" w:sz="4" w:space="0" w:color="808080"/>
                    <w:right w:val="single" w:sz="4" w:space="0" w:color="808080"/>
                  </w:tcBorders>
                  <w:shd w:val="clear" w:color="auto" w:fill="auto"/>
                  <w:vAlign w:val="center"/>
                  <w:hideMark/>
                </w:tcPr>
                <w:p w14:paraId="04EE5231" w14:textId="2558450D" w:rsidR="00393E89" w:rsidRPr="00393E89" w:rsidRDefault="00393E89" w:rsidP="00393E89">
                  <w:pPr>
                    <w:spacing w:after="24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UL configuration</w:t>
                  </w:r>
                </w:p>
              </w:tc>
            </w:tr>
            <w:tr w:rsidR="00393E89" w:rsidRPr="00393E89" w14:paraId="7CD5D067" w14:textId="77777777" w:rsidTr="00393E89">
              <w:trPr>
                <w:trHeight w:val="280"/>
              </w:trPr>
              <w:tc>
                <w:tcPr>
                  <w:tcW w:w="2060" w:type="dxa"/>
                  <w:tcBorders>
                    <w:top w:val="nil"/>
                    <w:left w:val="single" w:sz="4" w:space="0" w:color="808080"/>
                    <w:bottom w:val="single" w:sz="4" w:space="0" w:color="808080"/>
                    <w:right w:val="single" w:sz="4" w:space="0" w:color="808080"/>
                  </w:tcBorders>
                  <w:shd w:val="clear" w:color="auto" w:fill="auto"/>
                  <w:noWrap/>
                  <w:vAlign w:val="center"/>
                  <w:hideMark/>
                </w:tcPr>
                <w:p w14:paraId="6C8FA09B" w14:textId="4172D3E5" w:rsidR="00393E89" w:rsidRPr="00393E89" w:rsidRDefault="00393E89" w:rsidP="00393E89">
                  <w:pPr>
                    <w:spacing w:after="0"/>
                    <w:jc w:val="center"/>
                    <w:rPr>
                      <w:rFonts w:ascii="Arial" w:eastAsia="宋体" w:hAnsi="Arial" w:cs="Arial"/>
                      <w:color w:val="000000"/>
                      <w:sz w:val="18"/>
                      <w:szCs w:val="18"/>
                      <w:lang w:val="en-US" w:eastAsia="zh-CN"/>
                    </w:rPr>
                  </w:pPr>
                  <w:r w:rsidRPr="00393E89">
                    <w:rPr>
                      <w:rFonts w:ascii="Arial" w:eastAsia="宋体" w:hAnsi="Arial" w:cs="Arial"/>
                      <w:color w:val="000000"/>
                      <w:sz w:val="18"/>
                      <w:szCs w:val="18"/>
                      <w:lang w:val="en-US" w:eastAsia="zh-CN"/>
                    </w:rPr>
                    <w:t>DC_3C_n77A</w:t>
                  </w:r>
                </w:p>
              </w:tc>
              <w:tc>
                <w:tcPr>
                  <w:tcW w:w="2420" w:type="dxa"/>
                  <w:tcBorders>
                    <w:top w:val="nil"/>
                    <w:left w:val="nil"/>
                    <w:bottom w:val="single" w:sz="4" w:space="0" w:color="808080"/>
                    <w:right w:val="single" w:sz="4" w:space="0" w:color="808080"/>
                  </w:tcBorders>
                  <w:shd w:val="clear" w:color="auto" w:fill="auto"/>
                  <w:noWrap/>
                  <w:vAlign w:val="center"/>
                  <w:hideMark/>
                </w:tcPr>
                <w:p w14:paraId="5D115424" w14:textId="11A3CD08" w:rsidR="00393E89" w:rsidRPr="00393E89" w:rsidRDefault="00393E89" w:rsidP="00393E89">
                  <w:pPr>
                    <w:spacing w:after="0"/>
                    <w:jc w:val="center"/>
                    <w:rPr>
                      <w:rFonts w:ascii="Arial" w:eastAsia="宋体" w:hAnsi="Arial" w:cs="Arial"/>
                      <w:color w:val="000000"/>
                      <w:sz w:val="18"/>
                      <w:szCs w:val="18"/>
                      <w:lang w:val="en-US" w:eastAsia="zh-CN"/>
                    </w:rPr>
                  </w:pPr>
                  <w:r w:rsidRPr="00393E89">
                    <w:rPr>
                      <w:rFonts w:ascii="Arial" w:eastAsia="宋体" w:hAnsi="Arial" w:cs="Arial"/>
                      <w:color w:val="000000"/>
                      <w:sz w:val="18"/>
                      <w:szCs w:val="18"/>
                      <w:lang w:val="en-US" w:eastAsia="zh-CN"/>
                    </w:rPr>
                    <w:t>DC_3A_n77A</w:t>
                  </w:r>
                </w:p>
              </w:tc>
            </w:tr>
            <w:tr w:rsidR="00393E89" w:rsidRPr="00393E89" w14:paraId="4400C66E" w14:textId="77777777" w:rsidTr="00393E89">
              <w:trPr>
                <w:trHeight w:val="560"/>
              </w:trPr>
              <w:tc>
                <w:tcPr>
                  <w:tcW w:w="2060" w:type="dxa"/>
                  <w:tcBorders>
                    <w:top w:val="nil"/>
                    <w:left w:val="single" w:sz="4" w:space="0" w:color="808080"/>
                    <w:bottom w:val="single" w:sz="4" w:space="0" w:color="808080"/>
                    <w:right w:val="single" w:sz="4" w:space="0" w:color="808080"/>
                  </w:tcBorders>
                  <w:shd w:val="clear" w:color="auto" w:fill="auto"/>
                  <w:noWrap/>
                  <w:vAlign w:val="center"/>
                  <w:hideMark/>
                </w:tcPr>
                <w:p w14:paraId="31A8EBC4" w14:textId="77777777" w:rsidR="00393E89" w:rsidRPr="00393E89" w:rsidRDefault="00393E89" w:rsidP="00393E89">
                  <w:pPr>
                    <w:spacing w:after="0"/>
                    <w:jc w:val="center"/>
                    <w:rPr>
                      <w:rFonts w:ascii="Arial" w:eastAsia="宋体" w:hAnsi="Arial" w:cs="Arial"/>
                      <w:color w:val="000000"/>
                      <w:sz w:val="18"/>
                      <w:szCs w:val="18"/>
                      <w:lang w:val="en-US" w:eastAsia="zh-CN"/>
                    </w:rPr>
                  </w:pPr>
                  <w:r w:rsidRPr="00393E89">
                    <w:rPr>
                      <w:rFonts w:ascii="Arial" w:eastAsia="宋体" w:hAnsi="Arial" w:cs="Arial"/>
                      <w:color w:val="000000"/>
                      <w:sz w:val="18"/>
                      <w:szCs w:val="18"/>
                      <w:lang w:val="en-US" w:eastAsia="zh-CN"/>
                    </w:rPr>
                    <w:t>DC_1A_n77(2A)</w:t>
                  </w:r>
                </w:p>
              </w:tc>
              <w:tc>
                <w:tcPr>
                  <w:tcW w:w="2420" w:type="dxa"/>
                  <w:tcBorders>
                    <w:top w:val="nil"/>
                    <w:left w:val="nil"/>
                    <w:bottom w:val="single" w:sz="4" w:space="0" w:color="808080"/>
                    <w:right w:val="single" w:sz="4" w:space="0" w:color="808080"/>
                  </w:tcBorders>
                  <w:shd w:val="clear" w:color="auto" w:fill="auto"/>
                  <w:noWrap/>
                  <w:vAlign w:val="center"/>
                  <w:hideMark/>
                </w:tcPr>
                <w:p w14:paraId="38698ADB" w14:textId="77777777" w:rsidR="00393E89" w:rsidRPr="00393E89" w:rsidRDefault="00393E89" w:rsidP="00393E89">
                  <w:pPr>
                    <w:spacing w:after="0"/>
                    <w:jc w:val="center"/>
                    <w:rPr>
                      <w:rFonts w:ascii="Arial" w:eastAsia="宋体" w:hAnsi="Arial" w:cs="Arial"/>
                      <w:color w:val="000000"/>
                      <w:sz w:val="18"/>
                      <w:szCs w:val="18"/>
                      <w:lang w:val="en-US" w:eastAsia="zh-CN"/>
                    </w:rPr>
                  </w:pPr>
                  <w:r w:rsidRPr="00393E89">
                    <w:rPr>
                      <w:rFonts w:ascii="Arial" w:eastAsia="宋体" w:hAnsi="Arial" w:cs="Arial"/>
                      <w:color w:val="000000"/>
                      <w:sz w:val="18"/>
                      <w:szCs w:val="18"/>
                      <w:lang w:val="en-US" w:eastAsia="zh-CN"/>
                    </w:rPr>
                    <w:t>DC_1A_n77A</w:t>
                  </w:r>
                </w:p>
              </w:tc>
            </w:tr>
            <w:tr w:rsidR="00393E89" w:rsidRPr="00393E89" w14:paraId="2B01CBBD" w14:textId="77777777" w:rsidTr="00393E89">
              <w:trPr>
                <w:trHeight w:val="560"/>
              </w:trPr>
              <w:tc>
                <w:tcPr>
                  <w:tcW w:w="2060" w:type="dxa"/>
                  <w:tcBorders>
                    <w:top w:val="nil"/>
                    <w:left w:val="single" w:sz="4" w:space="0" w:color="808080"/>
                    <w:bottom w:val="single" w:sz="4" w:space="0" w:color="808080"/>
                    <w:right w:val="single" w:sz="4" w:space="0" w:color="808080"/>
                  </w:tcBorders>
                  <w:shd w:val="clear" w:color="auto" w:fill="auto"/>
                  <w:noWrap/>
                  <w:vAlign w:val="center"/>
                  <w:hideMark/>
                </w:tcPr>
                <w:p w14:paraId="6CC93FC0" w14:textId="77777777" w:rsidR="00393E89" w:rsidRPr="00393E89" w:rsidRDefault="00393E89" w:rsidP="00393E89">
                  <w:pPr>
                    <w:spacing w:after="0"/>
                    <w:jc w:val="center"/>
                    <w:rPr>
                      <w:rFonts w:ascii="Arial" w:eastAsia="宋体" w:hAnsi="Arial" w:cs="Arial"/>
                      <w:color w:val="000000"/>
                      <w:sz w:val="18"/>
                      <w:szCs w:val="18"/>
                      <w:lang w:val="en-US" w:eastAsia="zh-CN"/>
                    </w:rPr>
                  </w:pPr>
                  <w:r w:rsidRPr="00393E89">
                    <w:rPr>
                      <w:rFonts w:ascii="Arial" w:eastAsia="宋体" w:hAnsi="Arial" w:cs="Arial"/>
                      <w:color w:val="000000"/>
                      <w:sz w:val="18"/>
                      <w:szCs w:val="18"/>
                      <w:lang w:val="en-US" w:eastAsia="zh-CN"/>
                    </w:rPr>
                    <w:t>DC_3A_n77(2A)</w:t>
                  </w:r>
                </w:p>
              </w:tc>
              <w:tc>
                <w:tcPr>
                  <w:tcW w:w="2420" w:type="dxa"/>
                  <w:tcBorders>
                    <w:top w:val="nil"/>
                    <w:left w:val="nil"/>
                    <w:bottom w:val="single" w:sz="4" w:space="0" w:color="808080"/>
                    <w:right w:val="single" w:sz="4" w:space="0" w:color="808080"/>
                  </w:tcBorders>
                  <w:shd w:val="clear" w:color="auto" w:fill="auto"/>
                  <w:noWrap/>
                  <w:vAlign w:val="center"/>
                  <w:hideMark/>
                </w:tcPr>
                <w:p w14:paraId="7F9FA820" w14:textId="77777777" w:rsidR="00393E89" w:rsidRPr="00393E89" w:rsidRDefault="00393E89" w:rsidP="00393E89">
                  <w:pPr>
                    <w:spacing w:after="0"/>
                    <w:jc w:val="center"/>
                    <w:rPr>
                      <w:rFonts w:ascii="Arial" w:eastAsia="宋体" w:hAnsi="Arial" w:cs="Arial"/>
                      <w:color w:val="000000"/>
                      <w:sz w:val="18"/>
                      <w:szCs w:val="18"/>
                      <w:lang w:val="en-US" w:eastAsia="zh-CN"/>
                    </w:rPr>
                  </w:pPr>
                  <w:r w:rsidRPr="00393E89">
                    <w:rPr>
                      <w:rFonts w:ascii="Arial" w:eastAsia="宋体" w:hAnsi="Arial" w:cs="Arial"/>
                      <w:color w:val="000000"/>
                      <w:sz w:val="18"/>
                      <w:szCs w:val="18"/>
                      <w:lang w:val="en-US" w:eastAsia="zh-CN"/>
                    </w:rPr>
                    <w:t>DC_3A_n77A</w:t>
                  </w:r>
                </w:p>
              </w:tc>
            </w:tr>
            <w:tr w:rsidR="00393E89" w:rsidRPr="00393E89" w14:paraId="2C8492E2" w14:textId="77777777" w:rsidTr="00393E89">
              <w:trPr>
                <w:trHeight w:val="690"/>
              </w:trPr>
              <w:tc>
                <w:tcPr>
                  <w:tcW w:w="2060" w:type="dxa"/>
                  <w:tcBorders>
                    <w:top w:val="nil"/>
                    <w:left w:val="single" w:sz="4" w:space="0" w:color="808080"/>
                    <w:bottom w:val="single" w:sz="4" w:space="0" w:color="808080"/>
                    <w:right w:val="single" w:sz="4" w:space="0" w:color="808080"/>
                  </w:tcBorders>
                  <w:shd w:val="clear" w:color="auto" w:fill="auto"/>
                  <w:noWrap/>
                  <w:vAlign w:val="center"/>
                  <w:hideMark/>
                </w:tcPr>
                <w:p w14:paraId="7EF1CBBA" w14:textId="77777777" w:rsidR="00393E89" w:rsidRPr="00393E89" w:rsidRDefault="00393E89" w:rsidP="00393E89">
                  <w:pPr>
                    <w:spacing w:after="0"/>
                    <w:jc w:val="center"/>
                    <w:rPr>
                      <w:rFonts w:ascii="Arial" w:eastAsia="宋体" w:hAnsi="Arial" w:cs="Arial"/>
                      <w:color w:val="000000"/>
                      <w:sz w:val="18"/>
                      <w:szCs w:val="18"/>
                      <w:lang w:val="en-US" w:eastAsia="zh-CN"/>
                    </w:rPr>
                  </w:pPr>
                  <w:r w:rsidRPr="00393E89">
                    <w:rPr>
                      <w:rFonts w:ascii="Arial" w:eastAsia="宋体" w:hAnsi="Arial" w:cs="Arial"/>
                      <w:color w:val="000000"/>
                      <w:sz w:val="18"/>
                      <w:szCs w:val="18"/>
                      <w:lang w:val="en-US" w:eastAsia="zh-CN"/>
                    </w:rPr>
                    <w:t>DC_3C_n77(2A)</w:t>
                  </w:r>
                </w:p>
              </w:tc>
              <w:tc>
                <w:tcPr>
                  <w:tcW w:w="2420" w:type="dxa"/>
                  <w:tcBorders>
                    <w:top w:val="nil"/>
                    <w:left w:val="nil"/>
                    <w:bottom w:val="single" w:sz="4" w:space="0" w:color="808080"/>
                    <w:right w:val="single" w:sz="4" w:space="0" w:color="808080"/>
                  </w:tcBorders>
                  <w:shd w:val="clear" w:color="auto" w:fill="auto"/>
                  <w:vAlign w:val="center"/>
                  <w:hideMark/>
                </w:tcPr>
                <w:p w14:paraId="1D219602" w14:textId="77777777" w:rsidR="00393E89" w:rsidRPr="00393E89" w:rsidRDefault="00393E89" w:rsidP="00393E89">
                  <w:pPr>
                    <w:spacing w:after="0"/>
                    <w:jc w:val="center"/>
                    <w:rPr>
                      <w:rFonts w:ascii="Arial" w:eastAsia="宋体" w:hAnsi="Arial" w:cs="Arial"/>
                      <w:color w:val="000000"/>
                      <w:sz w:val="18"/>
                      <w:szCs w:val="18"/>
                      <w:lang w:val="en-US" w:eastAsia="zh-CN"/>
                    </w:rPr>
                  </w:pPr>
                  <w:r w:rsidRPr="00393E89">
                    <w:rPr>
                      <w:rFonts w:ascii="Arial" w:eastAsia="宋体" w:hAnsi="Arial" w:cs="Arial"/>
                      <w:color w:val="000000"/>
                      <w:sz w:val="18"/>
                      <w:szCs w:val="18"/>
                      <w:lang w:val="en-US" w:eastAsia="zh-CN"/>
                    </w:rPr>
                    <w:t>DC_3A_n77A</w:t>
                  </w:r>
                </w:p>
              </w:tc>
            </w:tr>
          </w:tbl>
          <w:p w14:paraId="1A2E7B99" w14:textId="7C8C33D7" w:rsidR="007031C3" w:rsidRPr="0029480C"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5B07ABAA"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t xml:space="preserve"> combinations with </w:t>
            </w:r>
            <w:r w:rsidR="00402D32">
              <w:t>PC2</w:t>
            </w:r>
            <w:r w:rsidR="00393E89">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28C6E4A" w:rsidR="007031C3" w:rsidRPr="00CA7AD4" w:rsidRDefault="00C012A3" w:rsidP="00393E89">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402D32">
              <w:t xml:space="preserve">PC2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A04E581" w:rsidR="00DD3799" w:rsidRPr="0029480C" w:rsidRDefault="00FB71E0" w:rsidP="00CA7AD4">
            <w:pPr>
              <w:spacing w:after="0"/>
              <w:ind w:left="100"/>
              <w:rPr>
                <w:rFonts w:ascii="Arial" w:hAnsi="Arial"/>
                <w:noProof/>
              </w:rPr>
            </w:pPr>
            <w:r>
              <w:rPr>
                <w:rFonts w:ascii="Arial" w:hAnsi="Arial"/>
                <w:noProof/>
              </w:rPr>
              <w:t>5.</w:t>
            </w:r>
            <w:r w:rsidR="00393E89">
              <w:rPr>
                <w:rFonts w:ascii="Arial" w:hAnsi="Arial"/>
                <w:noProof/>
              </w:rPr>
              <w:t>5B.4.1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9FB1834" w14:textId="77777777" w:rsidR="009C14EF" w:rsidRDefault="009C14EF" w:rsidP="009C14EF">
      <w:pPr>
        <w:pStyle w:val="TH"/>
      </w:pPr>
    </w:p>
    <w:p w14:paraId="4A74E347" w14:textId="77777777" w:rsidR="00F43725" w:rsidRPr="00EF5447" w:rsidRDefault="00F43725" w:rsidP="00F43725">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13FFAEE" w14:textId="77777777" w:rsidR="00F43725" w:rsidRDefault="00F43725" w:rsidP="00F43725">
      <w:pPr>
        <w:pStyle w:val="TH"/>
      </w:pPr>
      <w:r w:rsidRPr="00EF5447">
        <w:t>Table 5.5B.4.1-1: Inter-band EN-DC configurations within FR1 (two bands)</w:t>
      </w:r>
    </w:p>
    <w:p w14:paraId="0BD6DC12" w14:textId="77777777" w:rsidR="00F43725" w:rsidRDefault="00F43725" w:rsidP="009C14EF">
      <w:pPr>
        <w:pStyle w:val="TH"/>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43725" w:rsidRPr="00F43725" w14:paraId="27EDA08E" w14:textId="77777777" w:rsidTr="00D63DC4">
        <w:trPr>
          <w:trHeight w:val="187"/>
          <w:tblHeader/>
          <w:jc w:val="center"/>
        </w:trPr>
        <w:tc>
          <w:tcPr>
            <w:tcW w:w="2463" w:type="dxa"/>
            <w:shd w:val="clear" w:color="auto" w:fill="auto"/>
            <w:hideMark/>
          </w:tcPr>
          <w:p w14:paraId="365F607B" w14:textId="77777777" w:rsidR="00F43725" w:rsidRPr="00F43725" w:rsidRDefault="00F43725" w:rsidP="00F43725">
            <w:pPr>
              <w:keepNext/>
              <w:keepLines/>
              <w:spacing w:after="0"/>
              <w:jc w:val="center"/>
              <w:rPr>
                <w:rFonts w:ascii="Arial" w:eastAsia="宋体" w:hAnsi="Arial"/>
                <w:b/>
                <w:sz w:val="18"/>
                <w:lang w:eastAsia="fi-FI"/>
              </w:rPr>
            </w:pPr>
            <w:r w:rsidRPr="00F43725">
              <w:rPr>
                <w:rFonts w:ascii="Arial" w:eastAsia="宋体" w:hAnsi="Arial"/>
                <w:b/>
                <w:sz w:val="18"/>
                <w:lang w:eastAsia="fi-FI"/>
              </w:rPr>
              <w:lastRenderedPageBreak/>
              <w:t>EN-DC</w:t>
            </w:r>
          </w:p>
          <w:p w14:paraId="04052C46" w14:textId="77777777" w:rsidR="00F43725" w:rsidRPr="00F43725" w:rsidRDefault="00F43725" w:rsidP="00F43725">
            <w:pPr>
              <w:keepNext/>
              <w:keepLines/>
              <w:spacing w:after="0"/>
              <w:jc w:val="center"/>
              <w:rPr>
                <w:rFonts w:ascii="Arial" w:eastAsia="宋体" w:hAnsi="Arial"/>
                <w:b/>
                <w:sz w:val="18"/>
                <w:lang w:eastAsia="fi-FI"/>
              </w:rPr>
            </w:pPr>
            <w:r w:rsidRPr="00F43725">
              <w:rPr>
                <w:rFonts w:ascii="Arial" w:eastAsia="宋体" w:hAnsi="Arial"/>
                <w:b/>
                <w:sz w:val="18"/>
                <w:lang w:eastAsia="fi-FI"/>
              </w:rPr>
              <w:t>configuration</w:t>
            </w:r>
          </w:p>
        </w:tc>
        <w:tc>
          <w:tcPr>
            <w:tcW w:w="2280" w:type="dxa"/>
          </w:tcPr>
          <w:p w14:paraId="558027E2" w14:textId="77777777" w:rsidR="00F43725" w:rsidRPr="00F43725" w:rsidRDefault="00F43725" w:rsidP="00F43725">
            <w:pPr>
              <w:keepNext/>
              <w:keepLines/>
              <w:spacing w:after="0"/>
              <w:jc w:val="center"/>
              <w:rPr>
                <w:rFonts w:ascii="Arial" w:eastAsia="宋体" w:hAnsi="Arial"/>
                <w:b/>
                <w:sz w:val="18"/>
                <w:lang w:val="fr-FR" w:eastAsia="fi-FI"/>
              </w:rPr>
            </w:pPr>
            <w:r w:rsidRPr="00F43725">
              <w:rPr>
                <w:rFonts w:ascii="Arial" w:eastAsia="宋体" w:hAnsi="Arial"/>
                <w:b/>
                <w:sz w:val="18"/>
                <w:lang w:val="fr-FR" w:eastAsia="fi-FI"/>
              </w:rPr>
              <w:t>Uplink EN-DC</w:t>
            </w:r>
          </w:p>
          <w:p w14:paraId="3086FA9F" w14:textId="77777777" w:rsidR="00F43725" w:rsidRPr="00F43725" w:rsidRDefault="00F43725" w:rsidP="00F43725">
            <w:pPr>
              <w:keepNext/>
              <w:keepLines/>
              <w:spacing w:after="0"/>
              <w:jc w:val="center"/>
              <w:rPr>
                <w:rFonts w:ascii="Arial" w:eastAsia="宋体" w:hAnsi="Arial"/>
                <w:b/>
                <w:sz w:val="18"/>
                <w:lang w:val="fr-FR" w:eastAsia="fi-FI"/>
              </w:rPr>
            </w:pPr>
            <w:r w:rsidRPr="00F43725">
              <w:rPr>
                <w:rFonts w:ascii="Arial" w:eastAsia="宋体" w:hAnsi="Arial"/>
                <w:b/>
                <w:sz w:val="18"/>
                <w:lang w:val="fr-FR" w:eastAsia="fi-FI"/>
              </w:rPr>
              <w:t>configuration</w:t>
            </w:r>
          </w:p>
          <w:p w14:paraId="4549605B" w14:textId="77777777" w:rsidR="00F43725" w:rsidRPr="00F43725" w:rsidDel="00C35823" w:rsidRDefault="00F43725" w:rsidP="00F43725">
            <w:pPr>
              <w:keepNext/>
              <w:keepLines/>
              <w:spacing w:after="0"/>
              <w:jc w:val="center"/>
              <w:rPr>
                <w:rFonts w:ascii="Arial" w:eastAsia="宋体" w:hAnsi="Arial"/>
                <w:b/>
                <w:sz w:val="18"/>
                <w:lang w:val="fr-FR" w:eastAsia="fi-FI"/>
              </w:rPr>
            </w:pPr>
            <w:r w:rsidRPr="00F43725">
              <w:rPr>
                <w:rFonts w:ascii="Arial" w:eastAsia="宋体" w:hAnsi="Arial"/>
                <w:b/>
                <w:sz w:val="18"/>
                <w:lang w:val="fr-FR" w:eastAsia="fi-FI"/>
              </w:rPr>
              <w:t>(NOTE 1)</w:t>
            </w:r>
          </w:p>
        </w:tc>
        <w:tc>
          <w:tcPr>
            <w:tcW w:w="2738" w:type="dxa"/>
            <w:shd w:val="clear" w:color="auto" w:fill="auto"/>
            <w:hideMark/>
          </w:tcPr>
          <w:p w14:paraId="2B025E8C" w14:textId="77777777" w:rsidR="00F43725" w:rsidRPr="00F43725" w:rsidRDefault="00F43725" w:rsidP="00F43725">
            <w:pPr>
              <w:keepNext/>
              <w:keepLines/>
              <w:spacing w:after="0"/>
              <w:jc w:val="center"/>
              <w:rPr>
                <w:rFonts w:ascii="Arial" w:eastAsia="宋体" w:hAnsi="Arial"/>
                <w:b/>
                <w:sz w:val="18"/>
                <w:lang w:eastAsia="fi-FI"/>
              </w:rPr>
            </w:pPr>
            <w:r w:rsidRPr="00F43725">
              <w:rPr>
                <w:rFonts w:ascii="Arial" w:eastAsia="宋体" w:hAnsi="Arial"/>
                <w:b/>
                <w:sz w:val="18"/>
                <w:lang w:eastAsia="fi-FI"/>
              </w:rPr>
              <w:t>Single UL allowed</w:t>
            </w:r>
          </w:p>
        </w:tc>
        <w:tc>
          <w:tcPr>
            <w:tcW w:w="2738" w:type="dxa"/>
          </w:tcPr>
          <w:p w14:paraId="14F1F262" w14:textId="77777777" w:rsidR="00F43725" w:rsidRPr="00F43725" w:rsidRDefault="00F43725" w:rsidP="00F43725">
            <w:pPr>
              <w:keepNext/>
              <w:keepLines/>
              <w:spacing w:after="0"/>
              <w:jc w:val="center"/>
              <w:rPr>
                <w:rFonts w:ascii="Arial" w:eastAsia="宋体" w:hAnsi="Arial"/>
                <w:b/>
                <w:sz w:val="18"/>
                <w:lang w:eastAsia="fi-FI"/>
              </w:rPr>
            </w:pPr>
            <w:r w:rsidRPr="00F43725">
              <w:rPr>
                <w:rFonts w:ascii="Arial" w:eastAsia="宋体" w:hAnsi="Arial"/>
                <w:b/>
                <w:sz w:val="18"/>
                <w:lang w:eastAsia="fi-FI"/>
              </w:rPr>
              <w:t>DL interruption allowed</w:t>
            </w:r>
          </w:p>
          <w:p w14:paraId="20EC650E" w14:textId="77777777" w:rsidR="00F43725" w:rsidRPr="00F43725" w:rsidRDefault="00F43725" w:rsidP="00F43725">
            <w:pPr>
              <w:keepNext/>
              <w:keepLines/>
              <w:spacing w:after="0"/>
              <w:jc w:val="center"/>
              <w:rPr>
                <w:rFonts w:ascii="Arial" w:eastAsia="宋体" w:hAnsi="Arial"/>
                <w:b/>
                <w:sz w:val="18"/>
                <w:lang w:eastAsia="fi-FI"/>
              </w:rPr>
            </w:pPr>
            <w:r w:rsidRPr="00F43725">
              <w:rPr>
                <w:rFonts w:ascii="Arial" w:eastAsia="宋体" w:hAnsi="Arial"/>
                <w:b/>
                <w:sz w:val="18"/>
                <w:lang w:eastAsia="fi-FI"/>
              </w:rPr>
              <w:t xml:space="preserve">(Note </w:t>
            </w:r>
            <w:r w:rsidRPr="00F43725">
              <w:rPr>
                <w:rFonts w:ascii="Arial" w:eastAsia="宋体" w:hAnsi="Arial"/>
                <w:b/>
                <w:sz w:val="18"/>
                <w:lang w:eastAsia="zh-CN"/>
              </w:rPr>
              <w:t>14</w:t>
            </w:r>
            <w:r w:rsidRPr="00F43725">
              <w:rPr>
                <w:rFonts w:ascii="Arial" w:eastAsia="宋体" w:hAnsi="Arial"/>
                <w:b/>
                <w:sz w:val="18"/>
                <w:lang w:eastAsia="fi-FI"/>
              </w:rPr>
              <w:t>)</w:t>
            </w:r>
          </w:p>
        </w:tc>
      </w:tr>
      <w:tr w:rsidR="00F43725" w:rsidRPr="00F43725" w14:paraId="2FC35D4F" w14:textId="77777777" w:rsidTr="00D63DC4">
        <w:trPr>
          <w:trHeight w:val="187"/>
          <w:jc w:val="center"/>
        </w:trPr>
        <w:tc>
          <w:tcPr>
            <w:tcW w:w="2463" w:type="dxa"/>
            <w:shd w:val="clear" w:color="auto" w:fill="auto"/>
          </w:tcPr>
          <w:p w14:paraId="6235329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1A_n3A</w:t>
            </w:r>
          </w:p>
          <w:p w14:paraId="2DE29DE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1C_n3A</w:t>
            </w:r>
          </w:p>
        </w:tc>
        <w:tc>
          <w:tcPr>
            <w:tcW w:w="2280" w:type="dxa"/>
          </w:tcPr>
          <w:p w14:paraId="69CF7E1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1A_n3A</w:t>
            </w:r>
          </w:p>
          <w:p w14:paraId="5825A29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1C_n3A</w:t>
            </w:r>
          </w:p>
        </w:tc>
        <w:tc>
          <w:tcPr>
            <w:tcW w:w="2738" w:type="dxa"/>
            <w:shd w:val="clear" w:color="auto" w:fill="auto"/>
          </w:tcPr>
          <w:p w14:paraId="36DB00A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DC_1_n3</w:t>
            </w:r>
          </w:p>
        </w:tc>
        <w:tc>
          <w:tcPr>
            <w:tcW w:w="2738" w:type="dxa"/>
          </w:tcPr>
          <w:p w14:paraId="0AB3D37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7A3942D" w14:textId="77777777" w:rsidTr="00D63DC4">
        <w:trPr>
          <w:trHeight w:val="187"/>
          <w:jc w:val="center"/>
        </w:trPr>
        <w:tc>
          <w:tcPr>
            <w:tcW w:w="2463" w:type="dxa"/>
            <w:shd w:val="clear" w:color="auto" w:fill="auto"/>
          </w:tcPr>
          <w:p w14:paraId="74DF6F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1A_n5A</w:t>
            </w:r>
          </w:p>
        </w:tc>
        <w:tc>
          <w:tcPr>
            <w:tcW w:w="2280" w:type="dxa"/>
          </w:tcPr>
          <w:p w14:paraId="3AC8260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1A_n5A</w:t>
            </w:r>
          </w:p>
        </w:tc>
        <w:tc>
          <w:tcPr>
            <w:tcW w:w="2738" w:type="dxa"/>
            <w:shd w:val="clear" w:color="auto" w:fill="auto"/>
          </w:tcPr>
          <w:p w14:paraId="2B66D8D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399A033"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4E74F93" w14:textId="77777777" w:rsidTr="00D63DC4">
        <w:trPr>
          <w:trHeight w:val="187"/>
          <w:jc w:val="center"/>
        </w:trPr>
        <w:tc>
          <w:tcPr>
            <w:tcW w:w="2463" w:type="dxa"/>
            <w:shd w:val="clear" w:color="auto" w:fill="auto"/>
          </w:tcPr>
          <w:p w14:paraId="39785F6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A</w:t>
            </w:r>
          </w:p>
          <w:p w14:paraId="59F1098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B</w:t>
            </w:r>
          </w:p>
        </w:tc>
        <w:tc>
          <w:tcPr>
            <w:tcW w:w="2280" w:type="dxa"/>
          </w:tcPr>
          <w:p w14:paraId="0F0827DD"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A</w:t>
            </w:r>
          </w:p>
          <w:p w14:paraId="46EE014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DC_1A_n7B</w:t>
            </w:r>
          </w:p>
        </w:tc>
        <w:tc>
          <w:tcPr>
            <w:tcW w:w="2738" w:type="dxa"/>
            <w:shd w:val="clear" w:color="auto" w:fill="auto"/>
          </w:tcPr>
          <w:p w14:paraId="33B30EC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7749CA6B"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F8B746A" w14:textId="77777777" w:rsidTr="00D63DC4">
        <w:trPr>
          <w:trHeight w:val="187"/>
          <w:jc w:val="center"/>
        </w:trPr>
        <w:tc>
          <w:tcPr>
            <w:tcW w:w="2463" w:type="dxa"/>
            <w:shd w:val="clear" w:color="auto" w:fill="auto"/>
          </w:tcPr>
          <w:p w14:paraId="18E4990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DC_1A-1A_n7A</w:t>
            </w:r>
          </w:p>
          <w:p w14:paraId="14CFD7E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DC_1A-1A_n7B</w:t>
            </w:r>
          </w:p>
        </w:tc>
        <w:tc>
          <w:tcPr>
            <w:tcW w:w="2280" w:type="dxa"/>
          </w:tcPr>
          <w:p w14:paraId="049B308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A</w:t>
            </w:r>
          </w:p>
        </w:tc>
        <w:tc>
          <w:tcPr>
            <w:tcW w:w="2738" w:type="dxa"/>
            <w:shd w:val="clear" w:color="auto" w:fill="auto"/>
          </w:tcPr>
          <w:p w14:paraId="50A29DC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098C1EEF" w14:textId="77777777" w:rsidR="00F43725" w:rsidRPr="00F43725" w:rsidRDefault="00F43725" w:rsidP="00F43725">
            <w:pPr>
              <w:keepNext/>
              <w:keepLines/>
              <w:spacing w:after="0"/>
              <w:jc w:val="center"/>
              <w:rPr>
                <w:rFonts w:ascii="Arial" w:eastAsia="MS Mincho" w:hAnsi="Arial"/>
                <w:sz w:val="18"/>
              </w:rPr>
            </w:pPr>
          </w:p>
        </w:tc>
      </w:tr>
      <w:tr w:rsidR="00F43725" w:rsidRPr="00F43725" w14:paraId="2EC132A9" w14:textId="77777777" w:rsidTr="00D63DC4">
        <w:trPr>
          <w:trHeight w:val="187"/>
          <w:jc w:val="center"/>
        </w:trPr>
        <w:tc>
          <w:tcPr>
            <w:tcW w:w="2463" w:type="dxa"/>
            <w:shd w:val="clear" w:color="auto" w:fill="auto"/>
          </w:tcPr>
          <w:p w14:paraId="03FDEC3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8</w:t>
            </w:r>
            <w:r w:rsidRPr="00F43725">
              <w:rPr>
                <w:rFonts w:ascii="Arial" w:eastAsia="宋体" w:hAnsi="Arial"/>
                <w:sz w:val="18"/>
                <w:lang w:eastAsia="fi-FI"/>
              </w:rPr>
              <w:t>A</w:t>
            </w:r>
          </w:p>
        </w:tc>
        <w:tc>
          <w:tcPr>
            <w:tcW w:w="2280" w:type="dxa"/>
          </w:tcPr>
          <w:p w14:paraId="3F5AB3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8</w:t>
            </w:r>
            <w:r w:rsidRPr="00F43725">
              <w:rPr>
                <w:rFonts w:ascii="Arial" w:eastAsia="宋体" w:hAnsi="Arial"/>
                <w:sz w:val="18"/>
                <w:lang w:eastAsia="fi-FI"/>
              </w:rPr>
              <w:t>A</w:t>
            </w:r>
          </w:p>
        </w:tc>
        <w:tc>
          <w:tcPr>
            <w:tcW w:w="2738" w:type="dxa"/>
            <w:shd w:val="clear" w:color="auto" w:fill="auto"/>
          </w:tcPr>
          <w:p w14:paraId="15A7C27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5FDCA560" w14:textId="77777777" w:rsidR="00F43725" w:rsidRPr="00F43725" w:rsidRDefault="00F43725" w:rsidP="00F43725">
            <w:pPr>
              <w:keepNext/>
              <w:keepLines/>
              <w:spacing w:after="0"/>
              <w:jc w:val="center"/>
              <w:rPr>
                <w:rFonts w:ascii="Arial" w:eastAsia="MS Mincho" w:hAnsi="Arial"/>
                <w:sz w:val="18"/>
              </w:rPr>
            </w:pPr>
          </w:p>
        </w:tc>
      </w:tr>
      <w:tr w:rsidR="00F43725" w:rsidRPr="00F43725" w14:paraId="3784EB40" w14:textId="77777777" w:rsidTr="00D63DC4">
        <w:trPr>
          <w:trHeight w:val="187"/>
          <w:jc w:val="center"/>
        </w:trPr>
        <w:tc>
          <w:tcPr>
            <w:tcW w:w="2463" w:type="dxa"/>
            <w:shd w:val="clear" w:color="auto" w:fill="auto"/>
          </w:tcPr>
          <w:p w14:paraId="44C14E9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DC_1A_n20A</w:t>
            </w:r>
          </w:p>
        </w:tc>
        <w:tc>
          <w:tcPr>
            <w:tcW w:w="2280" w:type="dxa"/>
          </w:tcPr>
          <w:p w14:paraId="46F1D95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DC_1A_n20A</w:t>
            </w:r>
          </w:p>
        </w:tc>
        <w:tc>
          <w:tcPr>
            <w:tcW w:w="2738" w:type="dxa"/>
            <w:shd w:val="clear" w:color="auto" w:fill="auto"/>
          </w:tcPr>
          <w:p w14:paraId="472BC58F" w14:textId="77777777" w:rsidR="00F43725" w:rsidRPr="00F43725" w:rsidRDefault="00F43725" w:rsidP="00F43725">
            <w:pPr>
              <w:keepNext/>
              <w:keepLines/>
              <w:spacing w:after="0"/>
              <w:jc w:val="center"/>
              <w:rPr>
                <w:rFonts w:ascii="Arial" w:eastAsia="MS Mincho" w:hAnsi="Arial"/>
                <w:sz w:val="18"/>
              </w:rPr>
            </w:pPr>
            <w:r w:rsidRPr="00F43725">
              <w:rPr>
                <w:rFonts w:ascii="Arial" w:eastAsia="MS Mincho" w:hAnsi="Arial"/>
                <w:sz w:val="18"/>
              </w:rPr>
              <w:t>No</w:t>
            </w:r>
          </w:p>
        </w:tc>
        <w:tc>
          <w:tcPr>
            <w:tcW w:w="2738" w:type="dxa"/>
          </w:tcPr>
          <w:p w14:paraId="7546C873" w14:textId="77777777" w:rsidR="00F43725" w:rsidRPr="00F43725" w:rsidRDefault="00F43725" w:rsidP="00F43725">
            <w:pPr>
              <w:keepNext/>
              <w:keepLines/>
              <w:spacing w:after="0"/>
              <w:jc w:val="center"/>
              <w:rPr>
                <w:rFonts w:ascii="Arial" w:eastAsia="MS Mincho" w:hAnsi="Arial"/>
                <w:sz w:val="18"/>
              </w:rPr>
            </w:pPr>
          </w:p>
        </w:tc>
      </w:tr>
      <w:tr w:rsidR="00F43725" w:rsidRPr="00F43725" w14:paraId="7AE07E83" w14:textId="77777777" w:rsidTr="00D63DC4">
        <w:trPr>
          <w:trHeight w:val="187"/>
          <w:jc w:val="center"/>
        </w:trPr>
        <w:tc>
          <w:tcPr>
            <w:tcW w:w="2463" w:type="dxa"/>
            <w:shd w:val="clear" w:color="auto" w:fill="auto"/>
          </w:tcPr>
          <w:p w14:paraId="0141B95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DC_1A_n28A</w:t>
            </w:r>
          </w:p>
        </w:tc>
        <w:tc>
          <w:tcPr>
            <w:tcW w:w="2280" w:type="dxa"/>
          </w:tcPr>
          <w:p w14:paraId="516EFB5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DC_1A_n28A</w:t>
            </w:r>
          </w:p>
        </w:tc>
        <w:tc>
          <w:tcPr>
            <w:tcW w:w="2738" w:type="dxa"/>
            <w:shd w:val="clear" w:color="auto" w:fill="auto"/>
          </w:tcPr>
          <w:p w14:paraId="29AD2B2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735E11DF"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7DBBEF36"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1162540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43DCAA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19396F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148EED"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AC2E34A" w14:textId="77777777" w:rsidTr="00D63DC4">
        <w:trPr>
          <w:trHeight w:val="187"/>
          <w:jc w:val="center"/>
        </w:trPr>
        <w:tc>
          <w:tcPr>
            <w:tcW w:w="2463" w:type="dxa"/>
            <w:shd w:val="clear" w:color="auto" w:fill="auto"/>
            <w:vAlign w:val="center"/>
          </w:tcPr>
          <w:p w14:paraId="2DD4F80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DC_1A-1A_n28A</w:t>
            </w:r>
          </w:p>
        </w:tc>
        <w:tc>
          <w:tcPr>
            <w:tcW w:w="2280" w:type="dxa"/>
            <w:vAlign w:val="center"/>
          </w:tcPr>
          <w:p w14:paraId="5E3B354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DC_1A_n28A</w:t>
            </w:r>
          </w:p>
        </w:tc>
        <w:tc>
          <w:tcPr>
            <w:tcW w:w="2738" w:type="dxa"/>
            <w:shd w:val="clear" w:color="auto" w:fill="auto"/>
            <w:vAlign w:val="center"/>
          </w:tcPr>
          <w:p w14:paraId="2077A26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89D6F48"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65B5EE87" w14:textId="77777777" w:rsidTr="00D63DC4">
        <w:trPr>
          <w:trHeight w:val="187"/>
          <w:jc w:val="center"/>
        </w:trPr>
        <w:tc>
          <w:tcPr>
            <w:tcW w:w="2463" w:type="dxa"/>
            <w:shd w:val="clear" w:color="auto" w:fill="auto"/>
          </w:tcPr>
          <w:p w14:paraId="6196685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w:t>
            </w:r>
            <w:r w:rsidRPr="00F43725">
              <w:rPr>
                <w:rFonts w:ascii="Arial" w:eastAsia="宋体" w:hAnsi="Arial"/>
                <w:sz w:val="18"/>
                <w:lang w:eastAsia="zh-CN"/>
              </w:rPr>
              <w:t>_</w:t>
            </w:r>
            <w:r w:rsidRPr="00F43725">
              <w:rPr>
                <w:rFonts w:ascii="Arial" w:eastAsia="宋体" w:hAnsi="Arial"/>
                <w:sz w:val="18"/>
                <w:lang w:eastAsia="fi-FI"/>
              </w:rPr>
              <w:t>1A</w:t>
            </w:r>
            <w:r w:rsidRPr="00F43725">
              <w:rPr>
                <w:rFonts w:ascii="Arial" w:eastAsia="宋体" w:hAnsi="Arial"/>
                <w:sz w:val="18"/>
                <w:lang w:eastAsia="zh-CN"/>
              </w:rPr>
              <w:t>_</w:t>
            </w:r>
            <w:r w:rsidRPr="00F43725">
              <w:rPr>
                <w:rFonts w:ascii="Arial" w:eastAsia="宋体" w:hAnsi="Arial"/>
                <w:sz w:val="18"/>
                <w:lang w:eastAsia="fi-FI"/>
              </w:rPr>
              <w:t>n38A</w:t>
            </w:r>
          </w:p>
          <w:p w14:paraId="622CF4D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w:t>
            </w:r>
            <w:r w:rsidRPr="00F43725">
              <w:rPr>
                <w:rFonts w:ascii="Arial" w:eastAsia="宋体" w:hAnsi="Arial"/>
                <w:sz w:val="18"/>
                <w:lang w:eastAsia="zh-CN"/>
              </w:rPr>
              <w:t>_</w:t>
            </w:r>
            <w:r w:rsidRPr="00F43725">
              <w:rPr>
                <w:rFonts w:ascii="Arial" w:eastAsia="宋体" w:hAnsi="Arial"/>
                <w:sz w:val="18"/>
                <w:lang w:eastAsia="fi-FI"/>
              </w:rPr>
              <w:t>1C</w:t>
            </w:r>
            <w:r w:rsidRPr="00F43725">
              <w:rPr>
                <w:rFonts w:ascii="Arial" w:eastAsia="宋体" w:hAnsi="Arial"/>
                <w:sz w:val="18"/>
                <w:lang w:eastAsia="zh-CN"/>
              </w:rPr>
              <w:t>_</w:t>
            </w:r>
            <w:r w:rsidRPr="00F43725">
              <w:rPr>
                <w:rFonts w:ascii="Arial" w:eastAsia="宋体" w:hAnsi="Arial"/>
                <w:sz w:val="18"/>
                <w:lang w:eastAsia="fi-FI"/>
              </w:rPr>
              <w:t>n38A</w:t>
            </w:r>
          </w:p>
        </w:tc>
        <w:tc>
          <w:tcPr>
            <w:tcW w:w="2280" w:type="dxa"/>
          </w:tcPr>
          <w:p w14:paraId="71B9E14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w:t>
            </w:r>
            <w:r w:rsidRPr="00F43725">
              <w:rPr>
                <w:rFonts w:ascii="Arial" w:eastAsia="宋体" w:hAnsi="Arial"/>
                <w:sz w:val="18"/>
                <w:lang w:eastAsia="zh-CN"/>
              </w:rPr>
              <w:t>_</w:t>
            </w:r>
            <w:r w:rsidRPr="00F43725">
              <w:rPr>
                <w:rFonts w:ascii="Arial" w:eastAsia="宋体" w:hAnsi="Arial"/>
                <w:sz w:val="18"/>
                <w:lang w:eastAsia="fi-FI"/>
              </w:rPr>
              <w:t>1A</w:t>
            </w:r>
            <w:r w:rsidRPr="00F43725">
              <w:rPr>
                <w:rFonts w:ascii="Arial" w:eastAsia="宋体" w:hAnsi="Arial"/>
                <w:sz w:val="18"/>
                <w:lang w:eastAsia="zh-CN"/>
              </w:rPr>
              <w:t>_</w:t>
            </w:r>
            <w:r w:rsidRPr="00F43725">
              <w:rPr>
                <w:rFonts w:ascii="Arial" w:eastAsia="宋体" w:hAnsi="Arial"/>
                <w:sz w:val="18"/>
                <w:lang w:eastAsia="fi-FI"/>
              </w:rPr>
              <w:t>n38A</w:t>
            </w:r>
          </w:p>
        </w:tc>
        <w:tc>
          <w:tcPr>
            <w:tcW w:w="2738" w:type="dxa"/>
            <w:shd w:val="clear" w:color="auto" w:fill="auto"/>
          </w:tcPr>
          <w:p w14:paraId="03034BD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308126B0"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B9FC2E7" w14:textId="77777777" w:rsidTr="00D63DC4">
        <w:trPr>
          <w:trHeight w:val="187"/>
          <w:jc w:val="center"/>
        </w:trPr>
        <w:tc>
          <w:tcPr>
            <w:tcW w:w="2463" w:type="dxa"/>
            <w:shd w:val="clear" w:color="auto" w:fill="auto"/>
            <w:noWrap/>
          </w:tcPr>
          <w:p w14:paraId="0F8C918E"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DC_1A_n40A</w:t>
            </w:r>
          </w:p>
          <w:p w14:paraId="1EB8A64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DC_1A_n40B</w:t>
            </w:r>
          </w:p>
        </w:tc>
        <w:tc>
          <w:tcPr>
            <w:tcW w:w="2280" w:type="dxa"/>
          </w:tcPr>
          <w:p w14:paraId="2CCF429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DC_1A_n40A</w:t>
            </w:r>
          </w:p>
        </w:tc>
        <w:tc>
          <w:tcPr>
            <w:tcW w:w="2738" w:type="dxa"/>
            <w:shd w:val="clear" w:color="auto" w:fill="auto"/>
            <w:noWrap/>
          </w:tcPr>
          <w:p w14:paraId="263A641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291D7F0C"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3F05C360" w14:textId="77777777" w:rsidTr="00D63DC4">
        <w:trPr>
          <w:trHeight w:val="187"/>
          <w:jc w:val="center"/>
        </w:trPr>
        <w:tc>
          <w:tcPr>
            <w:tcW w:w="2463" w:type="dxa"/>
            <w:shd w:val="clear" w:color="auto" w:fill="auto"/>
            <w:noWrap/>
          </w:tcPr>
          <w:p w14:paraId="6B05060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DC_1A_n4</w:t>
            </w:r>
            <w:r w:rsidRPr="00F43725">
              <w:rPr>
                <w:rFonts w:ascii="Arial" w:eastAsia="宋体" w:hAnsi="Arial"/>
                <w:sz w:val="18"/>
                <w:lang w:eastAsia="ja-JP"/>
              </w:rPr>
              <w:t>1</w:t>
            </w:r>
            <w:r w:rsidRPr="00F43725">
              <w:rPr>
                <w:rFonts w:ascii="Arial" w:eastAsia="宋体" w:hAnsi="Arial"/>
                <w:sz w:val="18"/>
                <w:lang w:eastAsia="fi-FI"/>
              </w:rPr>
              <w:t>A</w:t>
            </w:r>
            <w:r w:rsidRPr="00F43725">
              <w:rPr>
                <w:rFonts w:ascii="Arial" w:eastAsia="宋体" w:hAnsi="Arial"/>
                <w:sz w:val="18"/>
                <w:vertAlign w:val="superscript"/>
                <w:lang w:eastAsia="fi-FI"/>
              </w:rPr>
              <w:t>7</w:t>
            </w:r>
          </w:p>
        </w:tc>
        <w:tc>
          <w:tcPr>
            <w:tcW w:w="2280" w:type="dxa"/>
          </w:tcPr>
          <w:p w14:paraId="3AC66E4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DC_1A_n41A</w:t>
            </w:r>
          </w:p>
        </w:tc>
        <w:tc>
          <w:tcPr>
            <w:tcW w:w="2738" w:type="dxa"/>
            <w:shd w:val="clear" w:color="auto" w:fill="auto"/>
            <w:noWrap/>
          </w:tcPr>
          <w:p w14:paraId="69807061"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Yu Mincho" w:hAnsi="Arial"/>
                <w:sz w:val="18"/>
                <w:lang w:eastAsia="ja-JP"/>
              </w:rPr>
              <w:t>No</w:t>
            </w:r>
          </w:p>
        </w:tc>
        <w:tc>
          <w:tcPr>
            <w:tcW w:w="2738" w:type="dxa"/>
          </w:tcPr>
          <w:p w14:paraId="7F641EFD"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3E015520" w14:textId="77777777" w:rsidTr="00D63DC4">
        <w:trPr>
          <w:trHeight w:val="187"/>
          <w:jc w:val="center"/>
        </w:trPr>
        <w:tc>
          <w:tcPr>
            <w:tcW w:w="2463" w:type="dxa"/>
            <w:shd w:val="clear" w:color="auto" w:fill="auto"/>
            <w:noWrap/>
          </w:tcPr>
          <w:p w14:paraId="5B25104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1</w:t>
            </w:r>
            <w:r w:rsidRPr="00F43725">
              <w:rPr>
                <w:rFonts w:ascii="Arial" w:eastAsia="宋体" w:hAnsi="Arial"/>
                <w:sz w:val="18"/>
                <w:lang w:eastAsia="fi-FI"/>
              </w:rPr>
              <w:t>A_n</w:t>
            </w:r>
            <w:r w:rsidRPr="00F43725">
              <w:rPr>
                <w:rFonts w:ascii="Arial" w:eastAsia="宋体" w:hAnsi="Arial"/>
                <w:sz w:val="18"/>
                <w:lang w:eastAsia="zh-TW"/>
              </w:rPr>
              <w:t>50A</w:t>
            </w:r>
          </w:p>
        </w:tc>
        <w:tc>
          <w:tcPr>
            <w:tcW w:w="2280" w:type="dxa"/>
          </w:tcPr>
          <w:p w14:paraId="37EDEB1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1</w:t>
            </w:r>
            <w:r w:rsidRPr="00F43725">
              <w:rPr>
                <w:rFonts w:ascii="Arial" w:eastAsia="宋体" w:hAnsi="Arial"/>
                <w:sz w:val="18"/>
                <w:lang w:eastAsia="fi-FI"/>
              </w:rPr>
              <w:t>A_n</w:t>
            </w:r>
            <w:r w:rsidRPr="00F43725">
              <w:rPr>
                <w:rFonts w:ascii="Arial" w:eastAsia="宋体" w:hAnsi="Arial"/>
                <w:sz w:val="18"/>
                <w:lang w:eastAsia="zh-TW"/>
              </w:rPr>
              <w:t>50A</w:t>
            </w:r>
          </w:p>
        </w:tc>
        <w:tc>
          <w:tcPr>
            <w:tcW w:w="2738" w:type="dxa"/>
            <w:shd w:val="clear" w:color="auto" w:fill="auto"/>
            <w:noWrap/>
          </w:tcPr>
          <w:p w14:paraId="3D611B96"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zh-TW"/>
              </w:rPr>
              <w:t>No</w:t>
            </w:r>
          </w:p>
        </w:tc>
        <w:tc>
          <w:tcPr>
            <w:tcW w:w="2738" w:type="dxa"/>
          </w:tcPr>
          <w:p w14:paraId="516C2CD9"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228BDF3D" w14:textId="77777777" w:rsidTr="00D63DC4">
        <w:trPr>
          <w:trHeight w:val="187"/>
          <w:jc w:val="center"/>
        </w:trPr>
        <w:tc>
          <w:tcPr>
            <w:tcW w:w="2463" w:type="dxa"/>
            <w:shd w:val="clear" w:color="auto" w:fill="auto"/>
            <w:noWrap/>
          </w:tcPr>
          <w:p w14:paraId="542B93B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DC_1A_n51A</w:t>
            </w:r>
          </w:p>
        </w:tc>
        <w:tc>
          <w:tcPr>
            <w:tcW w:w="2280" w:type="dxa"/>
          </w:tcPr>
          <w:p w14:paraId="26CF1E0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DC_1A_n51A</w:t>
            </w:r>
          </w:p>
        </w:tc>
        <w:tc>
          <w:tcPr>
            <w:tcW w:w="2738" w:type="dxa"/>
            <w:shd w:val="clear" w:color="auto" w:fill="auto"/>
            <w:noWrap/>
          </w:tcPr>
          <w:p w14:paraId="72BF31F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2BEC47D1"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21F06AFB" w14:textId="77777777" w:rsidTr="00D63DC4">
        <w:trPr>
          <w:trHeight w:val="187"/>
          <w:jc w:val="center"/>
        </w:trPr>
        <w:tc>
          <w:tcPr>
            <w:tcW w:w="2463" w:type="dxa"/>
            <w:shd w:val="clear" w:color="auto" w:fill="auto"/>
            <w:noWrap/>
          </w:tcPr>
          <w:p w14:paraId="6AFFF77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DC_1A_n71A</w:t>
            </w:r>
          </w:p>
          <w:p w14:paraId="78C61F1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DC_1A_n71B</w:t>
            </w:r>
          </w:p>
        </w:tc>
        <w:tc>
          <w:tcPr>
            <w:tcW w:w="2280" w:type="dxa"/>
          </w:tcPr>
          <w:p w14:paraId="63A3CDD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DC_1A_n71A</w:t>
            </w:r>
          </w:p>
        </w:tc>
        <w:tc>
          <w:tcPr>
            <w:tcW w:w="2738" w:type="dxa"/>
            <w:shd w:val="clear" w:color="auto" w:fill="auto"/>
            <w:noWrap/>
          </w:tcPr>
          <w:p w14:paraId="1E1C56CC"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zh-CN"/>
              </w:rPr>
              <w:t>No</w:t>
            </w:r>
          </w:p>
        </w:tc>
        <w:tc>
          <w:tcPr>
            <w:tcW w:w="2738" w:type="dxa"/>
          </w:tcPr>
          <w:p w14:paraId="403A9199"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52CB9354" w14:textId="77777777" w:rsidTr="00D63DC4">
        <w:trPr>
          <w:trHeight w:val="187"/>
          <w:jc w:val="center"/>
        </w:trPr>
        <w:tc>
          <w:tcPr>
            <w:tcW w:w="2463" w:type="dxa"/>
            <w:shd w:val="clear" w:color="auto" w:fill="auto"/>
            <w:noWrap/>
          </w:tcPr>
          <w:p w14:paraId="1F44F53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DC_1A_n77A</w:t>
            </w:r>
            <w:r w:rsidRPr="00F43725">
              <w:rPr>
                <w:rFonts w:ascii="Arial" w:eastAsia="宋体" w:hAnsi="Arial"/>
                <w:sz w:val="18"/>
                <w:vertAlign w:val="superscript"/>
                <w:lang w:eastAsia="fi-FI"/>
              </w:rPr>
              <w:t>7</w:t>
            </w:r>
          </w:p>
          <w:p w14:paraId="337F937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DC_1A_n77C</w:t>
            </w:r>
            <w:r w:rsidRPr="00F43725">
              <w:rPr>
                <w:rFonts w:ascii="Arial" w:eastAsia="宋体" w:hAnsi="Arial"/>
                <w:sz w:val="18"/>
                <w:vertAlign w:val="superscript"/>
                <w:lang w:eastAsia="fi-FI"/>
              </w:rPr>
              <w:t>7</w:t>
            </w:r>
          </w:p>
        </w:tc>
        <w:tc>
          <w:tcPr>
            <w:tcW w:w="2280" w:type="dxa"/>
          </w:tcPr>
          <w:p w14:paraId="4048682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DC_1A_n77A</w:t>
            </w:r>
          </w:p>
        </w:tc>
        <w:tc>
          <w:tcPr>
            <w:tcW w:w="2738" w:type="dxa"/>
            <w:shd w:val="clear" w:color="auto" w:fill="auto"/>
            <w:noWrap/>
          </w:tcPr>
          <w:p w14:paraId="34D0CE6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DC_1_n77</w:t>
            </w:r>
          </w:p>
        </w:tc>
        <w:tc>
          <w:tcPr>
            <w:tcW w:w="2738" w:type="dxa"/>
          </w:tcPr>
          <w:p w14:paraId="498A1EC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5D65F009" w14:textId="77777777" w:rsidTr="00D63DC4">
        <w:trPr>
          <w:trHeight w:val="187"/>
          <w:jc w:val="center"/>
        </w:trPr>
        <w:tc>
          <w:tcPr>
            <w:tcW w:w="2463" w:type="dxa"/>
            <w:shd w:val="clear" w:color="auto" w:fill="auto"/>
            <w:noWrap/>
          </w:tcPr>
          <w:p w14:paraId="66DFF1F4" w14:textId="00EAA8C2"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77(2</w:t>
            </w:r>
            <w:r w:rsidRPr="00F43725">
              <w:rPr>
                <w:rFonts w:ascii="Arial" w:eastAsia="宋体" w:hAnsi="Arial"/>
                <w:sz w:val="18"/>
                <w:lang w:eastAsia="fi-FI"/>
              </w:rPr>
              <w:t>A)</w:t>
            </w:r>
            <w:r w:rsidRPr="00F43725">
              <w:rPr>
                <w:rFonts w:ascii="Arial" w:eastAsia="宋体" w:hAnsi="Arial"/>
                <w:sz w:val="18"/>
                <w:vertAlign w:val="superscript"/>
                <w:lang w:eastAsia="fi-FI"/>
              </w:rPr>
              <w:t>7</w:t>
            </w:r>
            <w:ins w:id="27" w:author="Yuanyuan Zhang" w:date="2023-05-08T10:57:00Z">
              <w:r w:rsidR="002A2E89">
                <w:rPr>
                  <w:rFonts w:ascii="Arial" w:eastAsia="宋体" w:hAnsi="Arial"/>
                  <w:sz w:val="18"/>
                  <w:vertAlign w:val="superscript"/>
                  <w:lang w:eastAsia="fi-FI"/>
                </w:rPr>
                <w:t>, 21</w:t>
              </w:r>
            </w:ins>
          </w:p>
          <w:p w14:paraId="385201D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77(3</w:t>
            </w:r>
            <w:r w:rsidRPr="00F43725">
              <w:rPr>
                <w:rFonts w:ascii="Arial" w:eastAsia="宋体" w:hAnsi="Arial"/>
                <w:sz w:val="18"/>
                <w:lang w:eastAsia="fi-FI"/>
              </w:rPr>
              <w:t>A)</w:t>
            </w:r>
            <w:r w:rsidRPr="00F43725">
              <w:rPr>
                <w:rFonts w:ascii="Arial" w:eastAsia="宋体" w:hAnsi="Arial"/>
                <w:sz w:val="18"/>
                <w:vertAlign w:val="superscript"/>
                <w:lang w:eastAsia="fi-FI"/>
              </w:rPr>
              <w:t>7</w:t>
            </w:r>
          </w:p>
        </w:tc>
        <w:tc>
          <w:tcPr>
            <w:tcW w:w="2280" w:type="dxa"/>
          </w:tcPr>
          <w:p w14:paraId="3D1CA982" w14:textId="78721760"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77</w:t>
            </w:r>
            <w:r w:rsidRPr="00F43725">
              <w:rPr>
                <w:rFonts w:ascii="Arial" w:eastAsia="宋体" w:hAnsi="Arial"/>
                <w:sz w:val="18"/>
                <w:lang w:eastAsia="fi-FI"/>
              </w:rPr>
              <w:t>A</w:t>
            </w:r>
            <w:ins w:id="28" w:author="Yuanyuan Zhang" w:date="2023-05-08T10:57:00Z">
              <w:r w:rsidR="002A2E89" w:rsidRPr="002A2E89">
                <w:rPr>
                  <w:rFonts w:ascii="Arial" w:eastAsia="宋体" w:hAnsi="Arial"/>
                  <w:sz w:val="18"/>
                  <w:vertAlign w:val="superscript"/>
                  <w:lang w:eastAsia="fi-FI"/>
                </w:rPr>
                <w:t>21</w:t>
              </w:r>
            </w:ins>
          </w:p>
        </w:tc>
        <w:tc>
          <w:tcPr>
            <w:tcW w:w="2738" w:type="dxa"/>
            <w:shd w:val="clear" w:color="auto" w:fill="auto"/>
            <w:noWrap/>
          </w:tcPr>
          <w:p w14:paraId="0F9FC05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DC_1_n77</w:t>
            </w:r>
          </w:p>
        </w:tc>
        <w:tc>
          <w:tcPr>
            <w:tcW w:w="2738" w:type="dxa"/>
          </w:tcPr>
          <w:p w14:paraId="7EA364F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0C47CB0B" w14:textId="77777777" w:rsidTr="00D63DC4">
        <w:trPr>
          <w:trHeight w:val="187"/>
          <w:jc w:val="center"/>
        </w:trPr>
        <w:tc>
          <w:tcPr>
            <w:tcW w:w="2463" w:type="dxa"/>
            <w:shd w:val="clear" w:color="auto" w:fill="auto"/>
            <w:noWrap/>
          </w:tcPr>
          <w:p w14:paraId="2AB6770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DC_1A_n78A</w:t>
            </w:r>
            <w:r w:rsidRPr="00F43725">
              <w:rPr>
                <w:rFonts w:ascii="Arial" w:eastAsia="宋体" w:hAnsi="Arial"/>
                <w:sz w:val="18"/>
                <w:vertAlign w:val="superscript"/>
                <w:lang w:eastAsia="fi-FI"/>
              </w:rPr>
              <w:t>7</w:t>
            </w:r>
          </w:p>
          <w:p w14:paraId="3501987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DC_1A_n78C</w:t>
            </w:r>
            <w:r w:rsidRPr="00F43725">
              <w:rPr>
                <w:rFonts w:ascii="Arial" w:eastAsia="宋体" w:hAnsi="Arial"/>
                <w:sz w:val="18"/>
                <w:vertAlign w:val="superscript"/>
                <w:lang w:eastAsia="fi-FI"/>
              </w:rPr>
              <w:t>7, 21</w:t>
            </w:r>
          </w:p>
        </w:tc>
        <w:tc>
          <w:tcPr>
            <w:tcW w:w="2280" w:type="dxa"/>
          </w:tcPr>
          <w:p w14:paraId="194210C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DC_1A_n78A</w:t>
            </w:r>
            <w:r w:rsidRPr="00F43725">
              <w:rPr>
                <w:rFonts w:ascii="Arial" w:eastAsia="宋体" w:hAnsi="Arial"/>
                <w:sz w:val="18"/>
                <w:vertAlign w:val="superscript"/>
                <w:lang w:eastAsia="fi-FI"/>
              </w:rPr>
              <w:t>, 21</w:t>
            </w:r>
          </w:p>
        </w:tc>
        <w:tc>
          <w:tcPr>
            <w:tcW w:w="2738" w:type="dxa"/>
            <w:shd w:val="clear" w:color="auto" w:fill="auto"/>
            <w:noWrap/>
          </w:tcPr>
          <w:p w14:paraId="168A611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55BB44B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5EB178CA" w14:textId="77777777" w:rsidTr="00D63DC4">
        <w:trPr>
          <w:trHeight w:val="187"/>
          <w:jc w:val="center"/>
        </w:trPr>
        <w:tc>
          <w:tcPr>
            <w:tcW w:w="2463" w:type="dxa"/>
            <w:shd w:val="clear" w:color="auto" w:fill="auto"/>
            <w:noWrap/>
          </w:tcPr>
          <w:p w14:paraId="39451F11"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DC_1A_n78(2A)</w:t>
            </w:r>
            <w:r w:rsidRPr="00F43725">
              <w:rPr>
                <w:rFonts w:ascii="Arial" w:eastAsia="宋体" w:hAnsi="Arial"/>
                <w:sz w:val="18"/>
                <w:vertAlign w:val="superscript"/>
                <w:lang w:eastAsia="fi-FI"/>
              </w:rPr>
              <w:t>7</w:t>
            </w:r>
          </w:p>
          <w:p w14:paraId="2BC5A040"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DC_1A_n78(A-C)</w:t>
            </w:r>
            <w:r w:rsidRPr="00F43725">
              <w:rPr>
                <w:rFonts w:ascii="Arial" w:eastAsia="宋体" w:hAnsi="Arial"/>
                <w:sz w:val="18"/>
                <w:vertAlign w:val="superscript"/>
                <w:lang w:eastAsia="fi-FI"/>
              </w:rPr>
              <w:t>7</w:t>
            </w:r>
          </w:p>
        </w:tc>
        <w:tc>
          <w:tcPr>
            <w:tcW w:w="2280" w:type="dxa"/>
          </w:tcPr>
          <w:p w14:paraId="57A17F4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DC_1A_n78A</w:t>
            </w:r>
          </w:p>
        </w:tc>
        <w:tc>
          <w:tcPr>
            <w:tcW w:w="2738" w:type="dxa"/>
            <w:shd w:val="clear" w:color="auto" w:fill="auto"/>
            <w:noWrap/>
          </w:tcPr>
          <w:p w14:paraId="699BCFC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198000F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70B3C801" w14:textId="77777777" w:rsidTr="00D63DC4">
        <w:trPr>
          <w:trHeight w:val="187"/>
          <w:jc w:val="center"/>
        </w:trPr>
        <w:tc>
          <w:tcPr>
            <w:tcW w:w="2463" w:type="dxa"/>
            <w:shd w:val="clear" w:color="auto" w:fill="auto"/>
            <w:noWrap/>
          </w:tcPr>
          <w:p w14:paraId="5973C9A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DC_1A-1A_n78A</w:t>
            </w:r>
          </w:p>
        </w:tc>
        <w:tc>
          <w:tcPr>
            <w:tcW w:w="2280" w:type="dxa"/>
          </w:tcPr>
          <w:p w14:paraId="4A0BF79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DC_1A_n78A</w:t>
            </w:r>
          </w:p>
        </w:tc>
        <w:tc>
          <w:tcPr>
            <w:tcW w:w="2738" w:type="dxa"/>
            <w:shd w:val="clear" w:color="auto" w:fill="auto"/>
            <w:noWrap/>
          </w:tcPr>
          <w:p w14:paraId="48253EB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No</w:t>
            </w:r>
          </w:p>
        </w:tc>
        <w:tc>
          <w:tcPr>
            <w:tcW w:w="2738" w:type="dxa"/>
          </w:tcPr>
          <w:p w14:paraId="57E46998"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val="fr-FR" w:eastAsia="zh-CN"/>
              </w:rPr>
              <w:t>No</w:t>
            </w:r>
          </w:p>
        </w:tc>
      </w:tr>
      <w:tr w:rsidR="00F43725" w:rsidRPr="00F43725" w14:paraId="183413BB" w14:textId="77777777" w:rsidTr="00D63DC4">
        <w:trPr>
          <w:trHeight w:val="187"/>
          <w:jc w:val="center"/>
        </w:trPr>
        <w:tc>
          <w:tcPr>
            <w:tcW w:w="2463" w:type="dxa"/>
            <w:shd w:val="clear" w:color="auto" w:fill="auto"/>
            <w:noWrap/>
          </w:tcPr>
          <w:p w14:paraId="3C0CBBC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DC_1A_n79A</w:t>
            </w:r>
            <w:r w:rsidRPr="00F43725">
              <w:rPr>
                <w:rFonts w:ascii="Arial" w:eastAsia="宋体" w:hAnsi="Arial"/>
                <w:sz w:val="18"/>
                <w:vertAlign w:val="superscript"/>
                <w:lang w:eastAsia="fi-FI"/>
              </w:rPr>
              <w:t>7</w:t>
            </w:r>
          </w:p>
          <w:p w14:paraId="4F8BE2C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DC_1A_n79C</w:t>
            </w:r>
            <w:r w:rsidRPr="00F43725">
              <w:rPr>
                <w:rFonts w:ascii="Arial" w:eastAsia="宋体" w:hAnsi="Arial"/>
                <w:sz w:val="18"/>
                <w:vertAlign w:val="superscript"/>
                <w:lang w:eastAsia="fi-FI"/>
              </w:rPr>
              <w:t>7</w:t>
            </w:r>
          </w:p>
        </w:tc>
        <w:tc>
          <w:tcPr>
            <w:tcW w:w="2280" w:type="dxa"/>
          </w:tcPr>
          <w:p w14:paraId="4488F72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DC_1A_n79A</w:t>
            </w:r>
          </w:p>
        </w:tc>
        <w:tc>
          <w:tcPr>
            <w:tcW w:w="2738" w:type="dxa"/>
            <w:shd w:val="clear" w:color="auto" w:fill="auto"/>
            <w:noWrap/>
          </w:tcPr>
          <w:p w14:paraId="557EE98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00D2207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3DF97A01" w14:textId="77777777" w:rsidTr="00D63DC4">
        <w:trPr>
          <w:trHeight w:val="187"/>
          <w:jc w:val="center"/>
        </w:trPr>
        <w:tc>
          <w:tcPr>
            <w:tcW w:w="2463" w:type="dxa"/>
            <w:shd w:val="clear" w:color="auto" w:fill="auto"/>
            <w:noWrap/>
          </w:tcPr>
          <w:p w14:paraId="20E59DA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DC_2A_n5A</w:t>
            </w:r>
          </w:p>
        </w:tc>
        <w:tc>
          <w:tcPr>
            <w:tcW w:w="2280" w:type="dxa"/>
          </w:tcPr>
          <w:p w14:paraId="23DD5E1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DC_2A_n5A</w:t>
            </w:r>
          </w:p>
        </w:tc>
        <w:tc>
          <w:tcPr>
            <w:tcW w:w="2738" w:type="dxa"/>
            <w:shd w:val="clear" w:color="auto" w:fill="auto"/>
            <w:noWrap/>
          </w:tcPr>
          <w:p w14:paraId="7E6FF281"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Yu Mincho" w:hAnsi="Arial"/>
                <w:sz w:val="18"/>
                <w:lang w:eastAsia="ja-JP"/>
              </w:rPr>
              <w:t>No</w:t>
            </w:r>
          </w:p>
        </w:tc>
        <w:tc>
          <w:tcPr>
            <w:tcW w:w="2738" w:type="dxa"/>
          </w:tcPr>
          <w:p w14:paraId="27B74C5E"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0347A0AF" w14:textId="77777777" w:rsidTr="00D63DC4">
        <w:trPr>
          <w:trHeight w:val="187"/>
          <w:jc w:val="center"/>
        </w:trPr>
        <w:tc>
          <w:tcPr>
            <w:tcW w:w="2463" w:type="dxa"/>
            <w:shd w:val="clear" w:color="auto" w:fill="auto"/>
            <w:noWrap/>
          </w:tcPr>
          <w:p w14:paraId="26CA599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DC_2A-2A_n5A</w:t>
            </w:r>
          </w:p>
        </w:tc>
        <w:tc>
          <w:tcPr>
            <w:tcW w:w="2280" w:type="dxa"/>
          </w:tcPr>
          <w:p w14:paraId="3BDCF9C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DC_2A_n5A</w:t>
            </w:r>
          </w:p>
        </w:tc>
        <w:tc>
          <w:tcPr>
            <w:tcW w:w="2738" w:type="dxa"/>
            <w:shd w:val="clear" w:color="auto" w:fill="auto"/>
            <w:noWrap/>
          </w:tcPr>
          <w:p w14:paraId="27666EE1"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zh-CN"/>
              </w:rPr>
              <w:t>No</w:t>
            </w:r>
          </w:p>
        </w:tc>
        <w:tc>
          <w:tcPr>
            <w:tcW w:w="2738" w:type="dxa"/>
          </w:tcPr>
          <w:p w14:paraId="1FB87AB1"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0DAAD19C" w14:textId="77777777" w:rsidTr="00D63DC4">
        <w:trPr>
          <w:trHeight w:val="187"/>
          <w:jc w:val="center"/>
        </w:trPr>
        <w:tc>
          <w:tcPr>
            <w:tcW w:w="2463" w:type="dxa"/>
            <w:shd w:val="clear" w:color="auto" w:fill="auto"/>
            <w:noWrap/>
          </w:tcPr>
          <w:p w14:paraId="6DEC1EE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DC_2A_n7A</w:t>
            </w:r>
          </w:p>
        </w:tc>
        <w:tc>
          <w:tcPr>
            <w:tcW w:w="2280" w:type="dxa"/>
          </w:tcPr>
          <w:p w14:paraId="16699E9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2</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A</w:t>
            </w:r>
          </w:p>
        </w:tc>
        <w:tc>
          <w:tcPr>
            <w:tcW w:w="2738" w:type="dxa"/>
            <w:shd w:val="clear" w:color="auto" w:fill="auto"/>
            <w:noWrap/>
          </w:tcPr>
          <w:p w14:paraId="6CF6EE22"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fi-FI"/>
              </w:rPr>
              <w:t>No</w:t>
            </w:r>
          </w:p>
        </w:tc>
        <w:tc>
          <w:tcPr>
            <w:tcW w:w="2738" w:type="dxa"/>
          </w:tcPr>
          <w:p w14:paraId="581A8D47"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4B68130" w14:textId="77777777" w:rsidTr="00D63DC4">
        <w:trPr>
          <w:trHeight w:val="187"/>
          <w:jc w:val="center"/>
        </w:trPr>
        <w:tc>
          <w:tcPr>
            <w:tcW w:w="2463" w:type="dxa"/>
            <w:shd w:val="clear" w:color="auto" w:fill="auto"/>
            <w:noWrap/>
          </w:tcPr>
          <w:p w14:paraId="6D3807F7"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DC_2A_n7</w:t>
            </w:r>
            <w:r w:rsidRPr="00F43725">
              <w:rPr>
                <w:rFonts w:ascii="Arial" w:eastAsia="宋体" w:hAnsi="Arial"/>
                <w:sz w:val="18"/>
                <w:lang w:eastAsia="zh-TW"/>
              </w:rPr>
              <w:t>(2A)</w:t>
            </w:r>
          </w:p>
        </w:tc>
        <w:tc>
          <w:tcPr>
            <w:tcW w:w="2280" w:type="dxa"/>
          </w:tcPr>
          <w:p w14:paraId="199674B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2</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A</w:t>
            </w:r>
          </w:p>
        </w:tc>
        <w:tc>
          <w:tcPr>
            <w:tcW w:w="2738" w:type="dxa"/>
            <w:shd w:val="clear" w:color="auto" w:fill="auto"/>
            <w:noWrap/>
          </w:tcPr>
          <w:p w14:paraId="3C0825D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1FA053AB"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C78D06B" w14:textId="77777777" w:rsidTr="00D63DC4">
        <w:trPr>
          <w:trHeight w:val="187"/>
          <w:jc w:val="center"/>
        </w:trPr>
        <w:tc>
          <w:tcPr>
            <w:tcW w:w="2463" w:type="dxa"/>
            <w:shd w:val="clear" w:color="auto" w:fill="auto"/>
            <w:noWrap/>
          </w:tcPr>
          <w:p w14:paraId="488705DF"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DC_2A-2A_n7A</w:t>
            </w:r>
          </w:p>
        </w:tc>
        <w:tc>
          <w:tcPr>
            <w:tcW w:w="2280" w:type="dxa"/>
          </w:tcPr>
          <w:p w14:paraId="7EF92A6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2</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A</w:t>
            </w:r>
          </w:p>
        </w:tc>
        <w:tc>
          <w:tcPr>
            <w:tcW w:w="2738" w:type="dxa"/>
            <w:shd w:val="clear" w:color="auto" w:fill="auto"/>
            <w:noWrap/>
          </w:tcPr>
          <w:p w14:paraId="37DBBA6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038BFD15"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05596723" w14:textId="77777777" w:rsidTr="00D63DC4">
        <w:trPr>
          <w:trHeight w:val="187"/>
          <w:jc w:val="center"/>
        </w:trPr>
        <w:tc>
          <w:tcPr>
            <w:tcW w:w="2463" w:type="dxa"/>
            <w:shd w:val="clear" w:color="auto" w:fill="auto"/>
            <w:noWrap/>
          </w:tcPr>
          <w:p w14:paraId="31E05EC8"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2</w:t>
            </w:r>
            <w:r w:rsidRPr="00F43725">
              <w:rPr>
                <w:rFonts w:ascii="Arial" w:eastAsia="宋体" w:hAnsi="Arial"/>
                <w:sz w:val="18"/>
                <w:lang w:eastAsia="fi-FI"/>
              </w:rPr>
              <w:t>A_n12A</w:t>
            </w:r>
          </w:p>
        </w:tc>
        <w:tc>
          <w:tcPr>
            <w:tcW w:w="2280" w:type="dxa"/>
          </w:tcPr>
          <w:p w14:paraId="07A0E43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2</w:t>
            </w:r>
            <w:r w:rsidRPr="00F43725">
              <w:rPr>
                <w:rFonts w:ascii="Arial" w:eastAsia="宋体" w:hAnsi="Arial"/>
                <w:sz w:val="18"/>
                <w:lang w:eastAsia="fi-FI"/>
              </w:rPr>
              <w:t>A_n12A</w:t>
            </w:r>
          </w:p>
        </w:tc>
        <w:tc>
          <w:tcPr>
            <w:tcW w:w="2738" w:type="dxa"/>
            <w:shd w:val="clear" w:color="auto" w:fill="auto"/>
            <w:noWrap/>
          </w:tcPr>
          <w:p w14:paraId="425EF4D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4FE45338"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06C1F116" w14:textId="77777777" w:rsidTr="00D63DC4">
        <w:trPr>
          <w:trHeight w:val="187"/>
          <w:jc w:val="center"/>
        </w:trPr>
        <w:tc>
          <w:tcPr>
            <w:tcW w:w="2463" w:type="dxa"/>
            <w:shd w:val="clear" w:color="auto" w:fill="auto"/>
            <w:noWrap/>
          </w:tcPr>
          <w:p w14:paraId="51D64A6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zh-TW"/>
              </w:rPr>
              <w:t>DC_2A_n25A</w:t>
            </w:r>
            <w:r w:rsidRPr="00F43725">
              <w:rPr>
                <w:rFonts w:ascii="Arial" w:eastAsia="宋体" w:hAnsi="Arial"/>
                <w:sz w:val="18"/>
                <w:vertAlign w:val="superscript"/>
                <w:lang w:eastAsia="zh-TW"/>
              </w:rPr>
              <w:t>11, 13, 20</w:t>
            </w:r>
          </w:p>
        </w:tc>
        <w:tc>
          <w:tcPr>
            <w:tcW w:w="2280" w:type="dxa"/>
          </w:tcPr>
          <w:p w14:paraId="24F072E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N/A</w:t>
            </w:r>
          </w:p>
        </w:tc>
        <w:tc>
          <w:tcPr>
            <w:tcW w:w="2738" w:type="dxa"/>
            <w:shd w:val="clear" w:color="auto" w:fill="auto"/>
            <w:noWrap/>
          </w:tcPr>
          <w:p w14:paraId="377612CA"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N/A</w:t>
            </w:r>
          </w:p>
        </w:tc>
        <w:tc>
          <w:tcPr>
            <w:tcW w:w="2738" w:type="dxa"/>
          </w:tcPr>
          <w:p w14:paraId="47BBB2A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11787247" w14:textId="77777777" w:rsidTr="00D63DC4">
        <w:trPr>
          <w:trHeight w:val="187"/>
          <w:jc w:val="center"/>
        </w:trPr>
        <w:tc>
          <w:tcPr>
            <w:tcW w:w="2463" w:type="dxa"/>
            <w:shd w:val="clear" w:color="auto" w:fill="auto"/>
            <w:noWrap/>
          </w:tcPr>
          <w:p w14:paraId="594A9DD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DC_2A_n28A</w:t>
            </w:r>
          </w:p>
        </w:tc>
        <w:tc>
          <w:tcPr>
            <w:tcW w:w="2280" w:type="dxa"/>
          </w:tcPr>
          <w:p w14:paraId="1E968B4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DC_2A_n28A</w:t>
            </w:r>
          </w:p>
        </w:tc>
        <w:tc>
          <w:tcPr>
            <w:tcW w:w="2738" w:type="dxa"/>
            <w:shd w:val="clear" w:color="auto" w:fill="auto"/>
            <w:noWrap/>
          </w:tcPr>
          <w:p w14:paraId="106965B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No</w:t>
            </w:r>
          </w:p>
        </w:tc>
        <w:tc>
          <w:tcPr>
            <w:tcW w:w="2738" w:type="dxa"/>
          </w:tcPr>
          <w:p w14:paraId="367068FD"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25457991" w14:textId="77777777" w:rsidTr="00D63DC4">
        <w:trPr>
          <w:trHeight w:val="187"/>
          <w:jc w:val="center"/>
        </w:trPr>
        <w:tc>
          <w:tcPr>
            <w:tcW w:w="2463" w:type="dxa"/>
            <w:shd w:val="clear" w:color="auto" w:fill="auto"/>
            <w:noWrap/>
          </w:tcPr>
          <w:p w14:paraId="54C4C26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DC_2A_n30A</w:t>
            </w:r>
          </w:p>
        </w:tc>
        <w:tc>
          <w:tcPr>
            <w:tcW w:w="2280" w:type="dxa"/>
          </w:tcPr>
          <w:p w14:paraId="1B6263C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DC_2A_n30A</w:t>
            </w:r>
          </w:p>
        </w:tc>
        <w:tc>
          <w:tcPr>
            <w:tcW w:w="2738" w:type="dxa"/>
            <w:shd w:val="clear" w:color="auto" w:fill="auto"/>
            <w:noWrap/>
          </w:tcPr>
          <w:p w14:paraId="289B7169" w14:textId="77777777" w:rsidR="00F43725" w:rsidRPr="00F43725" w:rsidRDefault="00F43725" w:rsidP="00F43725">
            <w:pPr>
              <w:keepNext/>
              <w:keepLines/>
              <w:spacing w:after="0"/>
              <w:jc w:val="center"/>
              <w:rPr>
                <w:rFonts w:ascii="Arial" w:eastAsia="MS Mincho" w:hAnsi="Arial"/>
                <w:sz w:val="18"/>
              </w:rPr>
            </w:pPr>
            <w:r w:rsidRPr="00F43725">
              <w:rPr>
                <w:rFonts w:ascii="Arial" w:eastAsia="宋体" w:hAnsi="Arial"/>
                <w:sz w:val="18"/>
              </w:rPr>
              <w:t>No</w:t>
            </w:r>
          </w:p>
        </w:tc>
        <w:tc>
          <w:tcPr>
            <w:tcW w:w="2738" w:type="dxa"/>
          </w:tcPr>
          <w:p w14:paraId="6E5A9CFD" w14:textId="77777777" w:rsidR="00F43725" w:rsidRPr="00F43725" w:rsidRDefault="00F43725" w:rsidP="00F43725">
            <w:pPr>
              <w:keepNext/>
              <w:keepLines/>
              <w:spacing w:after="0"/>
              <w:jc w:val="center"/>
              <w:rPr>
                <w:rFonts w:ascii="Arial" w:eastAsia="MS Mincho" w:hAnsi="Arial"/>
                <w:sz w:val="18"/>
              </w:rPr>
            </w:pPr>
          </w:p>
        </w:tc>
      </w:tr>
      <w:tr w:rsidR="00F43725" w:rsidRPr="00F43725" w14:paraId="075B08F8" w14:textId="77777777" w:rsidTr="00D63DC4">
        <w:trPr>
          <w:trHeight w:val="187"/>
          <w:jc w:val="center"/>
        </w:trPr>
        <w:tc>
          <w:tcPr>
            <w:tcW w:w="2463" w:type="dxa"/>
            <w:shd w:val="clear" w:color="auto" w:fill="auto"/>
            <w:noWrap/>
          </w:tcPr>
          <w:p w14:paraId="755579A1"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val="fr-FR"/>
              </w:rPr>
              <w:t>DC_2A-2A_n30A</w:t>
            </w:r>
          </w:p>
        </w:tc>
        <w:tc>
          <w:tcPr>
            <w:tcW w:w="2280" w:type="dxa"/>
          </w:tcPr>
          <w:p w14:paraId="6B27FA0A"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val="fr-FR"/>
              </w:rPr>
              <w:t>DC_2A_n30A</w:t>
            </w:r>
          </w:p>
        </w:tc>
        <w:tc>
          <w:tcPr>
            <w:tcW w:w="2738" w:type="dxa"/>
            <w:shd w:val="clear" w:color="auto" w:fill="auto"/>
            <w:noWrap/>
          </w:tcPr>
          <w:p w14:paraId="77B048D7"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val="fr-FR" w:eastAsia="zh-CN"/>
              </w:rPr>
              <w:t>No</w:t>
            </w:r>
          </w:p>
        </w:tc>
        <w:tc>
          <w:tcPr>
            <w:tcW w:w="2738" w:type="dxa"/>
          </w:tcPr>
          <w:p w14:paraId="40E76002" w14:textId="77777777" w:rsidR="00F43725" w:rsidRPr="00F43725" w:rsidRDefault="00F43725" w:rsidP="00F43725">
            <w:pPr>
              <w:keepNext/>
              <w:keepLines/>
              <w:spacing w:after="0"/>
              <w:jc w:val="center"/>
              <w:rPr>
                <w:rFonts w:ascii="Arial" w:eastAsia="MS Mincho" w:hAnsi="Arial"/>
                <w:sz w:val="18"/>
              </w:rPr>
            </w:pPr>
          </w:p>
        </w:tc>
      </w:tr>
      <w:tr w:rsidR="00F43725" w:rsidRPr="00F43725" w14:paraId="59C9E23F" w14:textId="77777777" w:rsidTr="00D63DC4">
        <w:trPr>
          <w:trHeight w:val="187"/>
          <w:jc w:val="center"/>
        </w:trPr>
        <w:tc>
          <w:tcPr>
            <w:tcW w:w="2463" w:type="dxa"/>
            <w:shd w:val="clear" w:color="auto" w:fill="auto"/>
            <w:noWrap/>
          </w:tcPr>
          <w:p w14:paraId="4A73B63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DC_2A_n38A</w:t>
            </w:r>
          </w:p>
        </w:tc>
        <w:tc>
          <w:tcPr>
            <w:tcW w:w="2280" w:type="dxa"/>
          </w:tcPr>
          <w:p w14:paraId="5421FE3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DC_2A_n38A</w:t>
            </w:r>
          </w:p>
        </w:tc>
        <w:tc>
          <w:tcPr>
            <w:tcW w:w="2738" w:type="dxa"/>
            <w:shd w:val="clear" w:color="auto" w:fill="auto"/>
            <w:noWrap/>
          </w:tcPr>
          <w:p w14:paraId="3722AAEC"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MS Mincho" w:hAnsi="Arial"/>
                <w:sz w:val="18"/>
              </w:rPr>
              <w:t>No</w:t>
            </w:r>
          </w:p>
        </w:tc>
        <w:tc>
          <w:tcPr>
            <w:tcW w:w="2738" w:type="dxa"/>
          </w:tcPr>
          <w:p w14:paraId="4803EDE2" w14:textId="77777777" w:rsidR="00F43725" w:rsidRPr="00F43725" w:rsidRDefault="00F43725" w:rsidP="00F43725">
            <w:pPr>
              <w:keepNext/>
              <w:keepLines/>
              <w:spacing w:after="0"/>
              <w:jc w:val="center"/>
              <w:rPr>
                <w:rFonts w:ascii="Arial" w:eastAsia="MS Mincho" w:hAnsi="Arial"/>
                <w:sz w:val="18"/>
              </w:rPr>
            </w:pPr>
          </w:p>
        </w:tc>
      </w:tr>
      <w:tr w:rsidR="00F43725" w:rsidRPr="00F43725" w14:paraId="3BBA9F61" w14:textId="77777777" w:rsidTr="00D63DC4">
        <w:trPr>
          <w:trHeight w:val="187"/>
          <w:jc w:val="center"/>
        </w:trPr>
        <w:tc>
          <w:tcPr>
            <w:tcW w:w="2463" w:type="dxa"/>
            <w:shd w:val="clear" w:color="auto" w:fill="auto"/>
            <w:noWrap/>
          </w:tcPr>
          <w:p w14:paraId="30F9815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noProof/>
                <w:sz w:val="18"/>
                <w:szCs w:val="18"/>
              </w:rPr>
              <w:t>DC_2A-2A_n38A</w:t>
            </w:r>
          </w:p>
        </w:tc>
        <w:tc>
          <w:tcPr>
            <w:tcW w:w="2280" w:type="dxa"/>
          </w:tcPr>
          <w:p w14:paraId="6EE413D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szCs w:val="18"/>
                <w:lang w:eastAsia="fi-FI"/>
              </w:rPr>
              <w:t>DC_2A_n38A</w:t>
            </w:r>
          </w:p>
        </w:tc>
        <w:tc>
          <w:tcPr>
            <w:tcW w:w="2738" w:type="dxa"/>
            <w:shd w:val="clear" w:color="auto" w:fill="auto"/>
            <w:noWrap/>
          </w:tcPr>
          <w:p w14:paraId="3ED9F726" w14:textId="77777777" w:rsidR="00F43725" w:rsidRPr="00F43725" w:rsidRDefault="00F43725" w:rsidP="00F43725">
            <w:pPr>
              <w:keepNext/>
              <w:keepLines/>
              <w:spacing w:after="0"/>
              <w:jc w:val="center"/>
              <w:rPr>
                <w:rFonts w:ascii="Arial" w:eastAsia="MS Mincho" w:hAnsi="Arial"/>
                <w:sz w:val="18"/>
              </w:rPr>
            </w:pPr>
            <w:r w:rsidRPr="00F43725">
              <w:rPr>
                <w:rFonts w:ascii="Arial" w:eastAsia="MS Mincho" w:hAnsi="Arial"/>
                <w:sz w:val="18"/>
                <w:szCs w:val="18"/>
              </w:rPr>
              <w:t>No</w:t>
            </w:r>
          </w:p>
        </w:tc>
        <w:tc>
          <w:tcPr>
            <w:tcW w:w="2738" w:type="dxa"/>
          </w:tcPr>
          <w:p w14:paraId="4AEB30C4" w14:textId="77777777" w:rsidR="00F43725" w:rsidRPr="00F43725" w:rsidRDefault="00F43725" w:rsidP="00F43725">
            <w:pPr>
              <w:keepNext/>
              <w:keepLines/>
              <w:spacing w:after="0"/>
              <w:jc w:val="center"/>
              <w:rPr>
                <w:rFonts w:ascii="Arial" w:eastAsia="MS Mincho" w:hAnsi="Arial"/>
                <w:sz w:val="18"/>
                <w:szCs w:val="18"/>
              </w:rPr>
            </w:pPr>
          </w:p>
        </w:tc>
      </w:tr>
      <w:tr w:rsidR="00F43725" w:rsidRPr="00F43725" w14:paraId="463727C0" w14:textId="77777777" w:rsidTr="00D63DC4">
        <w:trPr>
          <w:trHeight w:val="187"/>
          <w:jc w:val="center"/>
        </w:trPr>
        <w:tc>
          <w:tcPr>
            <w:tcW w:w="2463" w:type="dxa"/>
            <w:shd w:val="clear" w:color="auto" w:fill="auto"/>
            <w:noWrap/>
          </w:tcPr>
          <w:p w14:paraId="01810D5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DC_2A_n41A</w:t>
            </w:r>
          </w:p>
          <w:p w14:paraId="4EEA099D"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DC_2A_n41C</w:t>
            </w:r>
          </w:p>
          <w:p w14:paraId="037FB6AA"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fi-FI"/>
              </w:rPr>
              <w:t>DC_2C_n41A</w:t>
            </w:r>
          </w:p>
        </w:tc>
        <w:tc>
          <w:tcPr>
            <w:tcW w:w="2280" w:type="dxa"/>
          </w:tcPr>
          <w:p w14:paraId="558F428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DC_2A_n41A</w:t>
            </w:r>
          </w:p>
          <w:p w14:paraId="73F89D78"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DC_2C_n41A</w:t>
            </w:r>
          </w:p>
        </w:tc>
        <w:tc>
          <w:tcPr>
            <w:tcW w:w="2738" w:type="dxa"/>
            <w:shd w:val="clear" w:color="auto" w:fill="auto"/>
            <w:noWrap/>
          </w:tcPr>
          <w:p w14:paraId="23BDEFAB"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Yu Mincho" w:hAnsi="Arial"/>
                <w:sz w:val="18"/>
                <w:lang w:eastAsia="ja-JP"/>
              </w:rPr>
              <w:t>No</w:t>
            </w:r>
          </w:p>
        </w:tc>
        <w:tc>
          <w:tcPr>
            <w:tcW w:w="2738" w:type="dxa"/>
          </w:tcPr>
          <w:p w14:paraId="48A03C53"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49D1C9FB" w14:textId="77777777" w:rsidTr="00D63DC4">
        <w:trPr>
          <w:trHeight w:val="187"/>
          <w:jc w:val="center"/>
        </w:trPr>
        <w:tc>
          <w:tcPr>
            <w:tcW w:w="2463" w:type="dxa"/>
            <w:shd w:val="clear" w:color="auto" w:fill="auto"/>
            <w:noWrap/>
          </w:tcPr>
          <w:p w14:paraId="4CFCC44B"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noProof/>
                <w:sz w:val="18"/>
              </w:rPr>
              <w:t>DC_2A_n41(2A)</w:t>
            </w:r>
          </w:p>
        </w:tc>
        <w:tc>
          <w:tcPr>
            <w:tcW w:w="2280" w:type="dxa"/>
          </w:tcPr>
          <w:p w14:paraId="18035F65"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DC_2A_n41A</w:t>
            </w:r>
          </w:p>
        </w:tc>
        <w:tc>
          <w:tcPr>
            <w:tcW w:w="2738" w:type="dxa"/>
            <w:shd w:val="clear" w:color="auto" w:fill="auto"/>
            <w:noWrap/>
          </w:tcPr>
          <w:p w14:paraId="546F599E"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Yu Mincho" w:hAnsi="Arial"/>
                <w:sz w:val="18"/>
                <w:lang w:eastAsia="ja-JP"/>
              </w:rPr>
              <w:t>No</w:t>
            </w:r>
          </w:p>
        </w:tc>
        <w:tc>
          <w:tcPr>
            <w:tcW w:w="2738" w:type="dxa"/>
          </w:tcPr>
          <w:p w14:paraId="4ECDD784"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5E74D078" w14:textId="77777777" w:rsidTr="00D63DC4">
        <w:trPr>
          <w:trHeight w:val="187"/>
          <w:jc w:val="center"/>
        </w:trPr>
        <w:tc>
          <w:tcPr>
            <w:tcW w:w="2463" w:type="dxa"/>
            <w:shd w:val="clear" w:color="auto" w:fill="auto"/>
            <w:noWrap/>
          </w:tcPr>
          <w:p w14:paraId="103E72A9" w14:textId="77777777" w:rsidR="00F43725" w:rsidRPr="00F43725" w:rsidDel="00C97897" w:rsidRDefault="00F43725" w:rsidP="00F43725">
            <w:pPr>
              <w:keepNext/>
              <w:keepLines/>
              <w:spacing w:after="0"/>
              <w:jc w:val="center"/>
              <w:rPr>
                <w:rFonts w:ascii="Arial" w:eastAsia="宋体" w:hAnsi="Arial"/>
                <w:noProof/>
                <w:sz w:val="18"/>
              </w:rPr>
            </w:pPr>
            <w:r w:rsidRPr="00F43725">
              <w:rPr>
                <w:rFonts w:ascii="Arial" w:eastAsia="宋体" w:hAnsi="Arial"/>
                <w:noProof/>
                <w:sz w:val="18"/>
                <w:lang w:val="fr-FR"/>
              </w:rPr>
              <w:t>DC_2A-2A_n41A</w:t>
            </w:r>
          </w:p>
        </w:tc>
        <w:tc>
          <w:tcPr>
            <w:tcW w:w="2280" w:type="dxa"/>
          </w:tcPr>
          <w:p w14:paraId="46C1740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DC_2A_n41A</w:t>
            </w:r>
          </w:p>
        </w:tc>
        <w:tc>
          <w:tcPr>
            <w:tcW w:w="2738" w:type="dxa"/>
            <w:shd w:val="clear" w:color="auto" w:fill="auto"/>
            <w:noWrap/>
          </w:tcPr>
          <w:p w14:paraId="068CA741"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Yu Mincho" w:hAnsi="Arial"/>
                <w:sz w:val="18"/>
                <w:lang w:val="fr-FR" w:eastAsia="ja-JP"/>
              </w:rPr>
              <w:t>No</w:t>
            </w:r>
          </w:p>
        </w:tc>
        <w:tc>
          <w:tcPr>
            <w:tcW w:w="2738" w:type="dxa"/>
          </w:tcPr>
          <w:p w14:paraId="5CF92E5F"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62B39C2D" w14:textId="77777777" w:rsidTr="00D63DC4">
        <w:trPr>
          <w:trHeight w:val="187"/>
          <w:jc w:val="center"/>
        </w:trPr>
        <w:tc>
          <w:tcPr>
            <w:tcW w:w="2463" w:type="dxa"/>
            <w:shd w:val="clear" w:color="auto" w:fill="auto"/>
            <w:noWrap/>
          </w:tcPr>
          <w:p w14:paraId="426E834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2</w:t>
            </w:r>
            <w:r w:rsidRPr="00F43725">
              <w:rPr>
                <w:rFonts w:ascii="Arial" w:eastAsia="宋体" w:hAnsi="Arial"/>
                <w:sz w:val="18"/>
                <w:lang w:eastAsia="fi-FI"/>
              </w:rPr>
              <w:t>A_n46A</w:t>
            </w:r>
          </w:p>
        </w:tc>
        <w:tc>
          <w:tcPr>
            <w:tcW w:w="2280" w:type="dxa"/>
          </w:tcPr>
          <w:p w14:paraId="24AE318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2</w:t>
            </w:r>
            <w:r w:rsidRPr="00F43725">
              <w:rPr>
                <w:rFonts w:ascii="Arial" w:eastAsia="宋体" w:hAnsi="Arial"/>
                <w:sz w:val="18"/>
                <w:lang w:eastAsia="fi-FI"/>
              </w:rPr>
              <w:t>A_n46A</w:t>
            </w:r>
          </w:p>
        </w:tc>
        <w:tc>
          <w:tcPr>
            <w:tcW w:w="2738" w:type="dxa"/>
            <w:shd w:val="clear" w:color="auto" w:fill="auto"/>
            <w:noWrap/>
          </w:tcPr>
          <w:p w14:paraId="49AEC48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Yu Mincho" w:hAnsi="Arial"/>
                <w:sz w:val="18"/>
                <w:lang w:eastAsia="ja-JP"/>
              </w:rPr>
              <w:t>No</w:t>
            </w:r>
          </w:p>
        </w:tc>
        <w:tc>
          <w:tcPr>
            <w:tcW w:w="2738" w:type="dxa"/>
          </w:tcPr>
          <w:p w14:paraId="50B59F78"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6AEFA2CE" w14:textId="77777777" w:rsidTr="00D63DC4">
        <w:trPr>
          <w:trHeight w:val="187"/>
          <w:jc w:val="center"/>
        </w:trPr>
        <w:tc>
          <w:tcPr>
            <w:tcW w:w="2463" w:type="dxa"/>
            <w:shd w:val="clear" w:color="auto" w:fill="auto"/>
            <w:noWrap/>
          </w:tcPr>
          <w:p w14:paraId="1F7B658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DC_2A_n48A</w:t>
            </w:r>
          </w:p>
          <w:p w14:paraId="5BF2DD8F"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zh-TW"/>
              </w:rPr>
              <w:t>DC_2A_n48B</w:t>
            </w:r>
          </w:p>
        </w:tc>
        <w:tc>
          <w:tcPr>
            <w:tcW w:w="2280" w:type="dxa"/>
          </w:tcPr>
          <w:p w14:paraId="0F2A97E9"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DC_2A_n48A</w:t>
            </w:r>
          </w:p>
        </w:tc>
        <w:tc>
          <w:tcPr>
            <w:tcW w:w="2738" w:type="dxa"/>
            <w:shd w:val="clear" w:color="auto" w:fill="auto"/>
            <w:noWrap/>
          </w:tcPr>
          <w:p w14:paraId="70127AC4"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zh-TW"/>
              </w:rPr>
              <w:t>No</w:t>
            </w:r>
          </w:p>
        </w:tc>
        <w:tc>
          <w:tcPr>
            <w:tcW w:w="2738" w:type="dxa"/>
          </w:tcPr>
          <w:p w14:paraId="0FFCA91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F462AAA" w14:textId="77777777" w:rsidTr="00D63DC4">
        <w:trPr>
          <w:trHeight w:val="187"/>
          <w:jc w:val="center"/>
        </w:trPr>
        <w:tc>
          <w:tcPr>
            <w:tcW w:w="2463" w:type="dxa"/>
            <w:shd w:val="clear" w:color="auto" w:fill="auto"/>
            <w:noWrap/>
          </w:tcPr>
          <w:p w14:paraId="0645B5AC"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fi-FI"/>
              </w:rPr>
              <w:t>DC_2A_n66A</w:t>
            </w:r>
          </w:p>
        </w:tc>
        <w:tc>
          <w:tcPr>
            <w:tcW w:w="2280" w:type="dxa"/>
          </w:tcPr>
          <w:p w14:paraId="3B572C46"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DC_2A_n66A</w:t>
            </w:r>
          </w:p>
        </w:tc>
        <w:tc>
          <w:tcPr>
            <w:tcW w:w="2738" w:type="dxa"/>
            <w:shd w:val="clear" w:color="auto" w:fill="auto"/>
            <w:noWrap/>
          </w:tcPr>
          <w:p w14:paraId="1A4A5A64"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Yu Mincho" w:hAnsi="Arial"/>
                <w:sz w:val="18"/>
                <w:lang w:eastAsia="ja-JP"/>
              </w:rPr>
              <w:t>DC_2_n66</w:t>
            </w:r>
          </w:p>
        </w:tc>
        <w:tc>
          <w:tcPr>
            <w:tcW w:w="2738" w:type="dxa"/>
          </w:tcPr>
          <w:p w14:paraId="317A6374"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7F7EF10E" w14:textId="77777777" w:rsidTr="00D63DC4">
        <w:trPr>
          <w:trHeight w:val="187"/>
          <w:jc w:val="center"/>
        </w:trPr>
        <w:tc>
          <w:tcPr>
            <w:tcW w:w="2463" w:type="dxa"/>
            <w:shd w:val="clear" w:color="auto" w:fill="auto"/>
            <w:noWrap/>
          </w:tcPr>
          <w:p w14:paraId="01DF873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noProof/>
                <w:sz w:val="18"/>
                <w:szCs w:val="18"/>
                <w:lang w:val="fr-FR" w:eastAsia="zh-CN"/>
              </w:rPr>
              <w:t>DC_2A_n66(2A)</w:t>
            </w:r>
          </w:p>
        </w:tc>
        <w:tc>
          <w:tcPr>
            <w:tcW w:w="2280" w:type="dxa"/>
          </w:tcPr>
          <w:p w14:paraId="7752F91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DC_2A_n66A</w:t>
            </w:r>
          </w:p>
        </w:tc>
        <w:tc>
          <w:tcPr>
            <w:tcW w:w="2738" w:type="dxa"/>
            <w:shd w:val="clear" w:color="auto" w:fill="auto"/>
            <w:noWrap/>
          </w:tcPr>
          <w:p w14:paraId="452A8BFF"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Yu Mincho" w:hAnsi="Arial"/>
                <w:sz w:val="18"/>
                <w:lang w:val="fr-FR" w:eastAsia="ja-JP"/>
              </w:rPr>
              <w:t>DC_2_n66</w:t>
            </w:r>
          </w:p>
        </w:tc>
        <w:tc>
          <w:tcPr>
            <w:tcW w:w="2738" w:type="dxa"/>
          </w:tcPr>
          <w:p w14:paraId="0C499FAA"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42C59CCD" w14:textId="77777777" w:rsidTr="00D63DC4">
        <w:trPr>
          <w:trHeight w:val="187"/>
          <w:jc w:val="center"/>
        </w:trPr>
        <w:tc>
          <w:tcPr>
            <w:tcW w:w="2463" w:type="dxa"/>
            <w:shd w:val="clear" w:color="auto" w:fill="auto"/>
            <w:noWrap/>
          </w:tcPr>
          <w:p w14:paraId="43F29E0C"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fi-FI"/>
              </w:rPr>
              <w:t>DC_2A-2A_n66A</w:t>
            </w:r>
          </w:p>
        </w:tc>
        <w:tc>
          <w:tcPr>
            <w:tcW w:w="2280" w:type="dxa"/>
          </w:tcPr>
          <w:p w14:paraId="4DA604DB"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DC_2A_n66A</w:t>
            </w:r>
          </w:p>
        </w:tc>
        <w:tc>
          <w:tcPr>
            <w:tcW w:w="2738" w:type="dxa"/>
            <w:shd w:val="clear" w:color="auto" w:fill="auto"/>
            <w:noWrap/>
          </w:tcPr>
          <w:p w14:paraId="75151EDF"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Yu Mincho" w:hAnsi="Arial"/>
                <w:sz w:val="18"/>
                <w:lang w:eastAsia="ja-JP"/>
              </w:rPr>
              <w:t>DC_2_n66</w:t>
            </w:r>
          </w:p>
        </w:tc>
        <w:tc>
          <w:tcPr>
            <w:tcW w:w="2738" w:type="dxa"/>
          </w:tcPr>
          <w:p w14:paraId="464E3EA2"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03A0746E" w14:textId="77777777" w:rsidTr="00D63DC4">
        <w:trPr>
          <w:trHeight w:val="187"/>
          <w:jc w:val="center"/>
        </w:trPr>
        <w:tc>
          <w:tcPr>
            <w:tcW w:w="2463" w:type="dxa"/>
            <w:shd w:val="clear" w:color="auto" w:fill="auto"/>
            <w:noWrap/>
          </w:tcPr>
          <w:p w14:paraId="321D370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DC_2A_n71A</w:t>
            </w:r>
          </w:p>
          <w:p w14:paraId="25D5814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DC_2A_n71B</w:t>
            </w:r>
          </w:p>
          <w:p w14:paraId="0ACD6A4C"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noProof/>
                <w:sz w:val="18"/>
              </w:rPr>
              <w:t>DC_2C_n71A</w:t>
            </w:r>
          </w:p>
        </w:tc>
        <w:tc>
          <w:tcPr>
            <w:tcW w:w="2280" w:type="dxa"/>
          </w:tcPr>
          <w:p w14:paraId="05738F8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DC_2A_n71A</w:t>
            </w:r>
          </w:p>
          <w:p w14:paraId="3D54C338" w14:textId="77777777" w:rsidR="00F43725" w:rsidRPr="00F43725" w:rsidRDefault="00F43725" w:rsidP="00F43725">
            <w:pPr>
              <w:keepNext/>
              <w:keepLines/>
              <w:spacing w:after="0"/>
              <w:jc w:val="center"/>
              <w:rPr>
                <w:rFonts w:ascii="Arial" w:eastAsia="宋体" w:hAnsi="Arial"/>
                <w:sz w:val="18"/>
                <w:szCs w:val="18"/>
                <w:lang w:eastAsia="fi-FI"/>
              </w:rPr>
            </w:pPr>
          </w:p>
        </w:tc>
        <w:tc>
          <w:tcPr>
            <w:tcW w:w="2738" w:type="dxa"/>
            <w:shd w:val="clear" w:color="auto" w:fill="auto"/>
            <w:noWrap/>
          </w:tcPr>
          <w:p w14:paraId="77D20B24"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ja-JP"/>
              </w:rPr>
              <w:t>No</w:t>
            </w:r>
          </w:p>
        </w:tc>
        <w:tc>
          <w:tcPr>
            <w:tcW w:w="2738" w:type="dxa"/>
          </w:tcPr>
          <w:p w14:paraId="50024F13"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5700E791" w14:textId="77777777" w:rsidTr="00D63DC4">
        <w:trPr>
          <w:trHeight w:val="187"/>
          <w:jc w:val="center"/>
        </w:trPr>
        <w:tc>
          <w:tcPr>
            <w:tcW w:w="2463" w:type="dxa"/>
            <w:shd w:val="clear" w:color="auto" w:fill="auto"/>
            <w:noWrap/>
          </w:tcPr>
          <w:p w14:paraId="3D9F6259"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noProof/>
                <w:sz w:val="18"/>
              </w:rPr>
              <w:t>DC_2A-2A_n71A</w:t>
            </w:r>
          </w:p>
        </w:tc>
        <w:tc>
          <w:tcPr>
            <w:tcW w:w="2280" w:type="dxa"/>
          </w:tcPr>
          <w:p w14:paraId="268CC7A0"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DC_2A_n71A</w:t>
            </w:r>
          </w:p>
        </w:tc>
        <w:tc>
          <w:tcPr>
            <w:tcW w:w="2738" w:type="dxa"/>
            <w:shd w:val="clear" w:color="auto" w:fill="auto"/>
            <w:noWrap/>
          </w:tcPr>
          <w:p w14:paraId="01D3100F"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ja-JP"/>
              </w:rPr>
              <w:t>No</w:t>
            </w:r>
          </w:p>
        </w:tc>
        <w:tc>
          <w:tcPr>
            <w:tcW w:w="2738" w:type="dxa"/>
          </w:tcPr>
          <w:p w14:paraId="191BB524"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21C9140F" w14:textId="77777777" w:rsidTr="00D63DC4">
        <w:trPr>
          <w:trHeight w:val="187"/>
          <w:jc w:val="center"/>
        </w:trPr>
        <w:tc>
          <w:tcPr>
            <w:tcW w:w="2463" w:type="dxa"/>
            <w:shd w:val="clear" w:color="auto" w:fill="auto"/>
            <w:noWrap/>
          </w:tcPr>
          <w:p w14:paraId="58C08D1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DC_2A_n77A</w:t>
            </w:r>
          </w:p>
          <w:p w14:paraId="6DF10537" w14:textId="77777777" w:rsidR="00F43725" w:rsidRPr="00F43725" w:rsidRDefault="00F43725" w:rsidP="00F43725">
            <w:pPr>
              <w:keepNext/>
              <w:keepLines/>
              <w:spacing w:after="0"/>
              <w:jc w:val="center"/>
              <w:rPr>
                <w:rFonts w:ascii="Arial" w:eastAsia="宋体" w:hAnsi="Arial"/>
                <w:noProof/>
                <w:sz w:val="18"/>
              </w:rPr>
            </w:pPr>
            <w:r w:rsidRPr="00F43725">
              <w:rPr>
                <w:rFonts w:ascii="Arial" w:eastAsia="宋体" w:hAnsi="Arial"/>
                <w:sz w:val="18"/>
                <w:lang w:eastAsia="fi-FI"/>
              </w:rPr>
              <w:t>DC_2A_n77C</w:t>
            </w:r>
            <w:r w:rsidRPr="00F43725">
              <w:rPr>
                <w:rFonts w:ascii="Arial" w:eastAsia="宋体" w:hAnsi="Arial"/>
                <w:sz w:val="18"/>
                <w:vertAlign w:val="superscript"/>
                <w:lang w:eastAsia="fi-FI"/>
              </w:rPr>
              <w:t>21</w:t>
            </w:r>
          </w:p>
        </w:tc>
        <w:tc>
          <w:tcPr>
            <w:tcW w:w="2280" w:type="dxa"/>
          </w:tcPr>
          <w:p w14:paraId="5261FDB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DC_2A_n77A</w:t>
            </w:r>
            <w:r w:rsidRPr="00F43725">
              <w:rPr>
                <w:rFonts w:ascii="Arial" w:eastAsia="宋体" w:hAnsi="Arial"/>
                <w:sz w:val="18"/>
                <w:vertAlign w:val="superscript"/>
                <w:lang w:eastAsia="fi-FI"/>
              </w:rPr>
              <w:t>21</w:t>
            </w:r>
          </w:p>
        </w:tc>
        <w:tc>
          <w:tcPr>
            <w:tcW w:w="2738" w:type="dxa"/>
            <w:shd w:val="clear" w:color="auto" w:fill="auto"/>
            <w:noWrap/>
          </w:tcPr>
          <w:p w14:paraId="144F8E08"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DC_2_n77</w:t>
            </w:r>
          </w:p>
        </w:tc>
        <w:tc>
          <w:tcPr>
            <w:tcW w:w="2738" w:type="dxa"/>
          </w:tcPr>
          <w:p w14:paraId="4B088AFE"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5C6F2BEF" w14:textId="77777777" w:rsidTr="00D63DC4">
        <w:trPr>
          <w:trHeight w:val="187"/>
          <w:jc w:val="center"/>
        </w:trPr>
        <w:tc>
          <w:tcPr>
            <w:tcW w:w="2463" w:type="dxa"/>
            <w:shd w:val="clear" w:color="auto" w:fill="auto"/>
            <w:noWrap/>
          </w:tcPr>
          <w:p w14:paraId="3A13388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DC_2A_n77(2A)</w:t>
            </w:r>
            <w:r w:rsidRPr="00F43725">
              <w:rPr>
                <w:rFonts w:ascii="Arial" w:eastAsia="宋体" w:hAnsi="Arial"/>
                <w:sz w:val="18"/>
                <w:vertAlign w:val="superscript"/>
                <w:lang w:eastAsia="fi-FI"/>
              </w:rPr>
              <w:t xml:space="preserve"> 21</w:t>
            </w:r>
          </w:p>
        </w:tc>
        <w:tc>
          <w:tcPr>
            <w:tcW w:w="2280" w:type="dxa"/>
          </w:tcPr>
          <w:p w14:paraId="0E6B510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DC_2A_n77A</w:t>
            </w:r>
            <w:r w:rsidRPr="00F43725">
              <w:rPr>
                <w:rFonts w:ascii="Arial" w:eastAsia="宋体" w:hAnsi="Arial"/>
                <w:sz w:val="18"/>
                <w:vertAlign w:val="superscript"/>
                <w:lang w:eastAsia="fi-FI"/>
              </w:rPr>
              <w:t>21</w:t>
            </w:r>
          </w:p>
        </w:tc>
        <w:tc>
          <w:tcPr>
            <w:tcW w:w="2738" w:type="dxa"/>
            <w:shd w:val="clear" w:color="auto" w:fill="auto"/>
            <w:noWrap/>
          </w:tcPr>
          <w:p w14:paraId="461155A9"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DC_2_n77</w:t>
            </w:r>
          </w:p>
        </w:tc>
        <w:tc>
          <w:tcPr>
            <w:tcW w:w="2738" w:type="dxa"/>
          </w:tcPr>
          <w:p w14:paraId="22100A7D"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18DC8011" w14:textId="77777777" w:rsidTr="00D63DC4">
        <w:trPr>
          <w:trHeight w:val="187"/>
          <w:jc w:val="center"/>
        </w:trPr>
        <w:tc>
          <w:tcPr>
            <w:tcW w:w="2463" w:type="dxa"/>
            <w:shd w:val="clear" w:color="auto" w:fill="auto"/>
            <w:noWrap/>
          </w:tcPr>
          <w:p w14:paraId="2FF5577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lastRenderedPageBreak/>
              <w:t>DC_2A-2A_n77A</w:t>
            </w:r>
            <w:r w:rsidRPr="00F43725">
              <w:rPr>
                <w:rFonts w:ascii="Arial" w:eastAsia="宋体" w:hAnsi="Arial"/>
                <w:sz w:val="18"/>
                <w:vertAlign w:val="superscript"/>
                <w:lang w:eastAsia="fi-FI"/>
              </w:rPr>
              <w:t>21</w:t>
            </w:r>
          </w:p>
          <w:p w14:paraId="7228B8A2" w14:textId="77777777" w:rsidR="00F43725" w:rsidRPr="00F43725" w:rsidRDefault="00F43725" w:rsidP="00F43725">
            <w:pPr>
              <w:keepNext/>
              <w:keepLines/>
              <w:spacing w:after="0"/>
              <w:jc w:val="center"/>
              <w:rPr>
                <w:rFonts w:ascii="Arial" w:eastAsia="宋体" w:hAnsi="Arial"/>
                <w:noProof/>
                <w:sz w:val="18"/>
              </w:rPr>
            </w:pPr>
            <w:r w:rsidRPr="00F43725">
              <w:rPr>
                <w:rFonts w:ascii="Arial" w:eastAsia="宋体" w:hAnsi="Arial"/>
                <w:sz w:val="18"/>
                <w:lang w:eastAsia="fi-FI"/>
              </w:rPr>
              <w:t>DC_2A-2A_n77C</w:t>
            </w:r>
            <w:r w:rsidRPr="00F43725">
              <w:rPr>
                <w:rFonts w:ascii="Arial" w:eastAsia="宋体" w:hAnsi="Arial"/>
                <w:sz w:val="18"/>
                <w:vertAlign w:val="superscript"/>
                <w:lang w:eastAsia="fi-FI"/>
              </w:rPr>
              <w:t>21</w:t>
            </w:r>
          </w:p>
        </w:tc>
        <w:tc>
          <w:tcPr>
            <w:tcW w:w="2280" w:type="dxa"/>
          </w:tcPr>
          <w:p w14:paraId="1F40013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DC_2A_n77A</w:t>
            </w:r>
            <w:r w:rsidRPr="00F43725">
              <w:rPr>
                <w:rFonts w:ascii="Arial" w:eastAsia="宋体" w:hAnsi="Arial"/>
                <w:sz w:val="18"/>
                <w:vertAlign w:val="superscript"/>
                <w:lang w:eastAsia="fi-FI"/>
              </w:rPr>
              <w:t>21</w:t>
            </w:r>
          </w:p>
        </w:tc>
        <w:tc>
          <w:tcPr>
            <w:tcW w:w="2738" w:type="dxa"/>
            <w:shd w:val="clear" w:color="auto" w:fill="auto"/>
            <w:noWrap/>
          </w:tcPr>
          <w:p w14:paraId="757C214D"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DC_2_n77</w:t>
            </w:r>
          </w:p>
        </w:tc>
        <w:tc>
          <w:tcPr>
            <w:tcW w:w="2738" w:type="dxa"/>
          </w:tcPr>
          <w:p w14:paraId="36168441"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1812859E" w14:textId="77777777" w:rsidTr="00D63DC4">
        <w:trPr>
          <w:trHeight w:val="187"/>
          <w:jc w:val="center"/>
        </w:trPr>
        <w:tc>
          <w:tcPr>
            <w:tcW w:w="2463" w:type="dxa"/>
            <w:shd w:val="clear" w:color="auto" w:fill="auto"/>
            <w:noWrap/>
          </w:tcPr>
          <w:p w14:paraId="5E29C67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DC_2A-2A_n77(2A)</w:t>
            </w:r>
            <w:r w:rsidRPr="00F43725">
              <w:rPr>
                <w:rFonts w:ascii="Arial" w:eastAsia="宋体" w:hAnsi="Arial"/>
                <w:sz w:val="18"/>
                <w:vertAlign w:val="superscript"/>
                <w:lang w:eastAsia="fi-FI"/>
              </w:rPr>
              <w:t xml:space="preserve"> 21</w:t>
            </w:r>
          </w:p>
        </w:tc>
        <w:tc>
          <w:tcPr>
            <w:tcW w:w="2280" w:type="dxa"/>
          </w:tcPr>
          <w:p w14:paraId="03AFCF9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DC_2A_n77A</w:t>
            </w:r>
            <w:r w:rsidRPr="00F43725">
              <w:rPr>
                <w:rFonts w:ascii="Arial" w:eastAsia="宋体" w:hAnsi="Arial"/>
                <w:sz w:val="18"/>
                <w:vertAlign w:val="superscript"/>
                <w:lang w:eastAsia="fi-FI"/>
              </w:rPr>
              <w:t>21</w:t>
            </w:r>
          </w:p>
        </w:tc>
        <w:tc>
          <w:tcPr>
            <w:tcW w:w="2738" w:type="dxa"/>
            <w:shd w:val="clear" w:color="auto" w:fill="auto"/>
            <w:noWrap/>
          </w:tcPr>
          <w:p w14:paraId="0ABAF60D"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DC_2_n77</w:t>
            </w:r>
          </w:p>
        </w:tc>
        <w:tc>
          <w:tcPr>
            <w:tcW w:w="2738" w:type="dxa"/>
          </w:tcPr>
          <w:p w14:paraId="417DF450"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59DAC07B" w14:textId="77777777" w:rsidTr="00D63DC4">
        <w:trPr>
          <w:trHeight w:val="187"/>
          <w:jc w:val="center"/>
        </w:trPr>
        <w:tc>
          <w:tcPr>
            <w:tcW w:w="2463" w:type="dxa"/>
            <w:shd w:val="clear" w:color="auto" w:fill="auto"/>
            <w:noWrap/>
          </w:tcPr>
          <w:p w14:paraId="199CCF19"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fi-FI"/>
              </w:rPr>
              <w:t>DC_2A_n78A</w:t>
            </w:r>
          </w:p>
        </w:tc>
        <w:tc>
          <w:tcPr>
            <w:tcW w:w="2280" w:type="dxa"/>
          </w:tcPr>
          <w:p w14:paraId="2FC1BD9C"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DC_2A_n78A</w:t>
            </w:r>
          </w:p>
        </w:tc>
        <w:tc>
          <w:tcPr>
            <w:tcW w:w="2738" w:type="dxa"/>
            <w:shd w:val="clear" w:color="auto" w:fill="auto"/>
            <w:noWrap/>
          </w:tcPr>
          <w:p w14:paraId="3693E71C"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ja-JP"/>
              </w:rPr>
              <w:t>DC_2_n78</w:t>
            </w:r>
          </w:p>
        </w:tc>
        <w:tc>
          <w:tcPr>
            <w:tcW w:w="2738" w:type="dxa"/>
          </w:tcPr>
          <w:p w14:paraId="6315E40D"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46B7B089" w14:textId="77777777" w:rsidTr="00D63DC4">
        <w:trPr>
          <w:trHeight w:val="187"/>
          <w:jc w:val="center"/>
        </w:trPr>
        <w:tc>
          <w:tcPr>
            <w:tcW w:w="2463" w:type="dxa"/>
            <w:shd w:val="clear" w:color="auto" w:fill="auto"/>
            <w:noWrap/>
          </w:tcPr>
          <w:p w14:paraId="38170EE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noProof/>
                <w:sz w:val="18"/>
                <w:szCs w:val="18"/>
              </w:rPr>
              <w:t>DC_2A-2A_n78(2A)</w:t>
            </w:r>
          </w:p>
        </w:tc>
        <w:tc>
          <w:tcPr>
            <w:tcW w:w="2280" w:type="dxa"/>
          </w:tcPr>
          <w:p w14:paraId="67A3235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DC_2A_n78A</w:t>
            </w:r>
          </w:p>
        </w:tc>
        <w:tc>
          <w:tcPr>
            <w:tcW w:w="2738" w:type="dxa"/>
            <w:shd w:val="clear" w:color="auto" w:fill="auto"/>
            <w:noWrap/>
          </w:tcPr>
          <w:p w14:paraId="789054C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DC_2_n78</w:t>
            </w:r>
          </w:p>
        </w:tc>
        <w:tc>
          <w:tcPr>
            <w:tcW w:w="2738" w:type="dxa"/>
          </w:tcPr>
          <w:p w14:paraId="5411B774"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0710356D" w14:textId="77777777" w:rsidTr="00D63DC4">
        <w:trPr>
          <w:trHeight w:val="187"/>
          <w:jc w:val="center"/>
        </w:trPr>
        <w:tc>
          <w:tcPr>
            <w:tcW w:w="2463" w:type="dxa"/>
            <w:shd w:val="clear" w:color="auto" w:fill="auto"/>
            <w:noWrap/>
          </w:tcPr>
          <w:p w14:paraId="0FFC57FB"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MS Mincho" w:hAnsi="Arial" w:cs="Arial"/>
                <w:sz w:val="18"/>
                <w:szCs w:val="18"/>
                <w:lang w:eastAsia="ja-JP"/>
              </w:rPr>
              <w:t>DC_2A_n78(2A)</w:t>
            </w:r>
          </w:p>
        </w:tc>
        <w:tc>
          <w:tcPr>
            <w:tcW w:w="2280" w:type="dxa"/>
          </w:tcPr>
          <w:p w14:paraId="5EC7F459"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DC_2A_n78A</w:t>
            </w:r>
          </w:p>
        </w:tc>
        <w:tc>
          <w:tcPr>
            <w:tcW w:w="2738" w:type="dxa"/>
            <w:shd w:val="clear" w:color="auto" w:fill="auto"/>
            <w:noWrap/>
          </w:tcPr>
          <w:p w14:paraId="37F5F511"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ja-JP"/>
              </w:rPr>
              <w:t>DC_2_n78</w:t>
            </w:r>
          </w:p>
        </w:tc>
        <w:tc>
          <w:tcPr>
            <w:tcW w:w="2738" w:type="dxa"/>
          </w:tcPr>
          <w:p w14:paraId="71C754E1"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2775B242" w14:textId="77777777" w:rsidTr="00D63DC4">
        <w:trPr>
          <w:trHeight w:val="187"/>
          <w:jc w:val="center"/>
        </w:trPr>
        <w:tc>
          <w:tcPr>
            <w:tcW w:w="2463" w:type="dxa"/>
            <w:shd w:val="clear" w:color="auto" w:fill="auto"/>
            <w:noWrap/>
          </w:tcPr>
          <w:p w14:paraId="13DE497A"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noProof/>
                <w:sz w:val="18"/>
                <w:szCs w:val="18"/>
              </w:rPr>
              <w:t>DC_2A-2A_n78A</w:t>
            </w:r>
          </w:p>
        </w:tc>
        <w:tc>
          <w:tcPr>
            <w:tcW w:w="2280" w:type="dxa"/>
          </w:tcPr>
          <w:p w14:paraId="51B58D9C"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DC_2A_n78A</w:t>
            </w:r>
          </w:p>
        </w:tc>
        <w:tc>
          <w:tcPr>
            <w:tcW w:w="2738" w:type="dxa"/>
            <w:shd w:val="clear" w:color="auto" w:fill="auto"/>
            <w:noWrap/>
          </w:tcPr>
          <w:p w14:paraId="3D066DAB"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ja-JP"/>
              </w:rPr>
              <w:t>DC_2_n78</w:t>
            </w:r>
          </w:p>
        </w:tc>
        <w:tc>
          <w:tcPr>
            <w:tcW w:w="2738" w:type="dxa"/>
          </w:tcPr>
          <w:p w14:paraId="3AAA045A"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25C33690" w14:textId="77777777" w:rsidTr="00D63DC4">
        <w:trPr>
          <w:trHeight w:val="187"/>
          <w:jc w:val="center"/>
        </w:trPr>
        <w:tc>
          <w:tcPr>
            <w:tcW w:w="2463" w:type="dxa"/>
            <w:shd w:val="clear" w:color="auto" w:fill="auto"/>
            <w:noWrap/>
          </w:tcPr>
          <w:p w14:paraId="69446557"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DC_3A_n1A</w:t>
            </w:r>
          </w:p>
          <w:p w14:paraId="7FF0B2DD"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rPr>
              <w:t>DC_3C_n1A</w:t>
            </w:r>
          </w:p>
        </w:tc>
        <w:tc>
          <w:tcPr>
            <w:tcW w:w="2280" w:type="dxa"/>
          </w:tcPr>
          <w:p w14:paraId="500AB694"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DC_3A_n1A</w:t>
            </w:r>
          </w:p>
          <w:p w14:paraId="460B33FE"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rPr>
              <w:t>DC_3C_n1A</w:t>
            </w:r>
          </w:p>
        </w:tc>
        <w:tc>
          <w:tcPr>
            <w:tcW w:w="2738" w:type="dxa"/>
            <w:shd w:val="clear" w:color="auto" w:fill="auto"/>
            <w:noWrap/>
          </w:tcPr>
          <w:p w14:paraId="36D66427"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zh-TW"/>
              </w:rPr>
              <w:t>DC_3_n1</w:t>
            </w:r>
          </w:p>
        </w:tc>
        <w:tc>
          <w:tcPr>
            <w:tcW w:w="2738" w:type="dxa"/>
          </w:tcPr>
          <w:p w14:paraId="59CCED94"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00578C18" w14:textId="77777777" w:rsidTr="00D63DC4">
        <w:trPr>
          <w:trHeight w:val="187"/>
          <w:jc w:val="center"/>
        </w:trPr>
        <w:tc>
          <w:tcPr>
            <w:tcW w:w="2463" w:type="dxa"/>
            <w:shd w:val="clear" w:color="auto" w:fill="auto"/>
            <w:noWrap/>
          </w:tcPr>
          <w:p w14:paraId="4D10E616"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rPr>
              <w:t>DC_3A-3A_n1A</w:t>
            </w:r>
          </w:p>
        </w:tc>
        <w:tc>
          <w:tcPr>
            <w:tcW w:w="2280" w:type="dxa"/>
          </w:tcPr>
          <w:p w14:paraId="1C57C78A"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rPr>
              <w:t>DC_3A_n1A</w:t>
            </w:r>
          </w:p>
        </w:tc>
        <w:tc>
          <w:tcPr>
            <w:tcW w:w="2738" w:type="dxa"/>
            <w:shd w:val="clear" w:color="auto" w:fill="auto"/>
            <w:noWrap/>
          </w:tcPr>
          <w:p w14:paraId="6E8EC209"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zh-TW"/>
              </w:rPr>
              <w:t>DC_3_n1</w:t>
            </w:r>
          </w:p>
        </w:tc>
        <w:tc>
          <w:tcPr>
            <w:tcW w:w="2738" w:type="dxa"/>
          </w:tcPr>
          <w:p w14:paraId="75B6C95B"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710168D" w14:textId="77777777" w:rsidTr="00D63DC4">
        <w:trPr>
          <w:trHeight w:val="187"/>
          <w:jc w:val="center"/>
        </w:trPr>
        <w:tc>
          <w:tcPr>
            <w:tcW w:w="2463" w:type="dxa"/>
            <w:shd w:val="clear" w:color="auto" w:fill="auto"/>
            <w:noWrap/>
          </w:tcPr>
          <w:p w14:paraId="39A614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3A_n5A</w:t>
            </w:r>
          </w:p>
          <w:p w14:paraId="33757977"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fi-FI"/>
              </w:rPr>
              <w:t>DC_</w:t>
            </w:r>
            <w:r w:rsidRPr="00F43725">
              <w:rPr>
                <w:rFonts w:ascii="Arial" w:eastAsia="宋体" w:hAnsi="Arial"/>
                <w:sz w:val="18"/>
                <w:lang w:eastAsia="zh-CN"/>
              </w:rPr>
              <w:t>3C_n5A</w:t>
            </w:r>
          </w:p>
        </w:tc>
        <w:tc>
          <w:tcPr>
            <w:tcW w:w="2280" w:type="dxa"/>
          </w:tcPr>
          <w:p w14:paraId="3CC188F2"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w:t>
            </w:r>
            <w:r w:rsidRPr="00F43725">
              <w:rPr>
                <w:rFonts w:ascii="Arial" w:eastAsia="宋体" w:hAnsi="Arial"/>
                <w:sz w:val="18"/>
                <w:lang w:eastAsia="zh-CN"/>
              </w:rPr>
              <w:t>3A_n5A</w:t>
            </w:r>
          </w:p>
        </w:tc>
        <w:tc>
          <w:tcPr>
            <w:tcW w:w="2738" w:type="dxa"/>
            <w:shd w:val="clear" w:color="auto" w:fill="auto"/>
            <w:noWrap/>
          </w:tcPr>
          <w:p w14:paraId="67AF8706"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rPr>
              <w:t>DC_</w:t>
            </w:r>
            <w:r w:rsidRPr="00F43725">
              <w:rPr>
                <w:rFonts w:ascii="Arial" w:eastAsia="宋体" w:hAnsi="Arial"/>
                <w:sz w:val="18"/>
                <w:lang w:eastAsia="zh-CN"/>
              </w:rPr>
              <w:t>3_n5</w:t>
            </w:r>
          </w:p>
        </w:tc>
        <w:tc>
          <w:tcPr>
            <w:tcW w:w="2738" w:type="dxa"/>
          </w:tcPr>
          <w:p w14:paraId="53DBEC96" w14:textId="77777777" w:rsidR="00F43725" w:rsidRPr="00F43725" w:rsidRDefault="00F43725" w:rsidP="00F43725">
            <w:pPr>
              <w:keepNext/>
              <w:keepLines/>
              <w:spacing w:after="0"/>
              <w:jc w:val="center"/>
              <w:rPr>
                <w:rFonts w:ascii="Arial" w:eastAsia="宋体" w:hAnsi="Arial"/>
                <w:sz w:val="18"/>
              </w:rPr>
            </w:pPr>
          </w:p>
        </w:tc>
      </w:tr>
      <w:tr w:rsidR="00F43725" w:rsidRPr="00F43725" w14:paraId="6DA50E06" w14:textId="77777777" w:rsidTr="00D63DC4">
        <w:trPr>
          <w:trHeight w:val="187"/>
          <w:jc w:val="center"/>
        </w:trPr>
        <w:tc>
          <w:tcPr>
            <w:tcW w:w="2463" w:type="dxa"/>
            <w:shd w:val="clear" w:color="auto" w:fill="auto"/>
            <w:noWrap/>
          </w:tcPr>
          <w:p w14:paraId="7F3DF3D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DC_3A_n7A</w:t>
            </w:r>
          </w:p>
          <w:p w14:paraId="06BF758A"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DC_3A_n7B</w:t>
            </w:r>
          </w:p>
          <w:p w14:paraId="7A0CF616"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DC_3C_n7A</w:t>
            </w:r>
          </w:p>
          <w:p w14:paraId="5E49AAB8"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rPr>
              <w:t>DC_3C_n7B</w:t>
            </w:r>
          </w:p>
        </w:tc>
        <w:tc>
          <w:tcPr>
            <w:tcW w:w="2280" w:type="dxa"/>
          </w:tcPr>
          <w:p w14:paraId="4B27311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DC_3A_n7A</w:t>
            </w:r>
          </w:p>
          <w:p w14:paraId="3992BD1C"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DC_3A_n7B</w:t>
            </w:r>
          </w:p>
          <w:p w14:paraId="4D6DA3C7"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DC_3C_n7A</w:t>
            </w:r>
          </w:p>
        </w:tc>
        <w:tc>
          <w:tcPr>
            <w:tcW w:w="2738" w:type="dxa"/>
            <w:shd w:val="clear" w:color="auto" w:fill="auto"/>
            <w:noWrap/>
          </w:tcPr>
          <w:p w14:paraId="0230E383"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fi-FI"/>
              </w:rPr>
              <w:t>No</w:t>
            </w:r>
          </w:p>
        </w:tc>
        <w:tc>
          <w:tcPr>
            <w:tcW w:w="2738" w:type="dxa"/>
          </w:tcPr>
          <w:p w14:paraId="2894C06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73051604" w14:textId="77777777" w:rsidTr="00D63DC4">
        <w:trPr>
          <w:trHeight w:val="187"/>
          <w:jc w:val="center"/>
        </w:trPr>
        <w:tc>
          <w:tcPr>
            <w:tcW w:w="2463" w:type="dxa"/>
            <w:shd w:val="clear" w:color="auto" w:fill="auto"/>
            <w:noWrap/>
          </w:tcPr>
          <w:p w14:paraId="7017E347"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DC_3A-3A_n7A</w:t>
            </w:r>
          </w:p>
          <w:p w14:paraId="5F771899"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rPr>
              <w:t>DC_3A-3A_n7B</w:t>
            </w:r>
          </w:p>
        </w:tc>
        <w:tc>
          <w:tcPr>
            <w:tcW w:w="2280" w:type="dxa"/>
          </w:tcPr>
          <w:p w14:paraId="76F77E85"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DC_3A_n7A</w:t>
            </w:r>
          </w:p>
        </w:tc>
        <w:tc>
          <w:tcPr>
            <w:tcW w:w="2738" w:type="dxa"/>
            <w:shd w:val="clear" w:color="auto" w:fill="auto"/>
            <w:noWrap/>
          </w:tcPr>
          <w:p w14:paraId="0FBDA576"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fi-FI"/>
              </w:rPr>
              <w:t>No</w:t>
            </w:r>
          </w:p>
        </w:tc>
        <w:tc>
          <w:tcPr>
            <w:tcW w:w="2738" w:type="dxa"/>
          </w:tcPr>
          <w:p w14:paraId="79815E2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62380C3" w14:textId="77777777" w:rsidTr="00D63DC4">
        <w:trPr>
          <w:trHeight w:val="187"/>
          <w:jc w:val="center"/>
        </w:trPr>
        <w:tc>
          <w:tcPr>
            <w:tcW w:w="2463" w:type="dxa"/>
            <w:shd w:val="clear" w:color="auto" w:fill="auto"/>
            <w:noWrap/>
          </w:tcPr>
          <w:p w14:paraId="252A8560"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DC_3A_n8A</w:t>
            </w:r>
          </w:p>
        </w:tc>
        <w:tc>
          <w:tcPr>
            <w:tcW w:w="2280" w:type="dxa"/>
          </w:tcPr>
          <w:p w14:paraId="6B4B795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DC_3A_n8A</w:t>
            </w:r>
          </w:p>
        </w:tc>
        <w:tc>
          <w:tcPr>
            <w:tcW w:w="2738" w:type="dxa"/>
            <w:shd w:val="clear" w:color="auto" w:fill="auto"/>
            <w:noWrap/>
          </w:tcPr>
          <w:p w14:paraId="497A9A5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c>
          <w:tcPr>
            <w:tcW w:w="2738" w:type="dxa"/>
          </w:tcPr>
          <w:p w14:paraId="7F7F6A71"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3677528D" w14:textId="77777777" w:rsidTr="00D63DC4">
        <w:trPr>
          <w:trHeight w:val="187"/>
          <w:jc w:val="center"/>
        </w:trPr>
        <w:tc>
          <w:tcPr>
            <w:tcW w:w="2463" w:type="dxa"/>
            <w:shd w:val="clear" w:color="auto" w:fill="auto"/>
            <w:noWrap/>
          </w:tcPr>
          <w:p w14:paraId="2B0FA1A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DC_3A-3A_n8A</w:t>
            </w:r>
          </w:p>
        </w:tc>
        <w:tc>
          <w:tcPr>
            <w:tcW w:w="2280" w:type="dxa"/>
          </w:tcPr>
          <w:p w14:paraId="11B9D50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DC_3A_n8A</w:t>
            </w:r>
          </w:p>
        </w:tc>
        <w:tc>
          <w:tcPr>
            <w:tcW w:w="2738" w:type="dxa"/>
            <w:shd w:val="clear" w:color="auto" w:fill="auto"/>
            <w:noWrap/>
          </w:tcPr>
          <w:p w14:paraId="212DE7A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791BB18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0156A57" w14:textId="77777777" w:rsidTr="00D63DC4">
        <w:trPr>
          <w:trHeight w:val="187"/>
          <w:jc w:val="center"/>
        </w:trPr>
        <w:tc>
          <w:tcPr>
            <w:tcW w:w="2463" w:type="dxa"/>
            <w:shd w:val="clear" w:color="auto" w:fill="auto"/>
            <w:noWrap/>
          </w:tcPr>
          <w:p w14:paraId="1AA6CD7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3A_n20A</w:t>
            </w:r>
          </w:p>
          <w:p w14:paraId="0C24BA01" w14:textId="77777777" w:rsidR="00F43725" w:rsidRPr="00F43725" w:rsidRDefault="00F43725" w:rsidP="00F43725">
            <w:pPr>
              <w:keepNext/>
              <w:keepLines/>
              <w:spacing w:after="0"/>
              <w:jc w:val="center"/>
              <w:rPr>
                <w:rFonts w:ascii="Arial" w:eastAsia="宋体" w:hAnsi="Arial"/>
                <w:noProof/>
                <w:sz w:val="18"/>
                <w:szCs w:val="18"/>
                <w:lang w:eastAsia="zh-TW"/>
              </w:rPr>
            </w:pPr>
            <w:r w:rsidRPr="00F43725">
              <w:rPr>
                <w:rFonts w:ascii="Arial" w:eastAsia="宋体" w:hAnsi="Arial"/>
                <w:sz w:val="18"/>
                <w:lang w:eastAsia="fi-FI"/>
              </w:rPr>
              <w:t>DC_</w:t>
            </w:r>
            <w:r w:rsidRPr="00F43725">
              <w:rPr>
                <w:rFonts w:ascii="Arial" w:eastAsia="宋体" w:hAnsi="Arial"/>
                <w:sz w:val="18"/>
                <w:lang w:eastAsia="zh-CN"/>
              </w:rPr>
              <w:t>3C_n20A</w:t>
            </w:r>
          </w:p>
        </w:tc>
        <w:tc>
          <w:tcPr>
            <w:tcW w:w="2280" w:type="dxa"/>
          </w:tcPr>
          <w:p w14:paraId="78006A30" w14:textId="77777777" w:rsidR="00F43725" w:rsidRPr="00F43725" w:rsidRDefault="00F43725" w:rsidP="00F43725">
            <w:pPr>
              <w:keepNext/>
              <w:keepLines/>
              <w:spacing w:after="0"/>
              <w:jc w:val="center"/>
              <w:rPr>
                <w:rFonts w:ascii="Arial" w:eastAsia="宋体" w:hAnsi="Arial"/>
                <w:sz w:val="18"/>
                <w:szCs w:val="18"/>
                <w:lang w:eastAsia="fi-FI"/>
              </w:rPr>
            </w:pPr>
            <w:r w:rsidRPr="00F43725">
              <w:rPr>
                <w:rFonts w:ascii="Arial" w:eastAsia="宋体" w:hAnsi="Arial"/>
                <w:sz w:val="18"/>
                <w:lang w:eastAsia="fi-FI"/>
              </w:rPr>
              <w:t>DC_</w:t>
            </w:r>
            <w:r w:rsidRPr="00F43725">
              <w:rPr>
                <w:rFonts w:ascii="Arial" w:eastAsia="宋体" w:hAnsi="Arial"/>
                <w:sz w:val="18"/>
                <w:lang w:eastAsia="zh-CN"/>
              </w:rPr>
              <w:t>3A_n20A</w:t>
            </w:r>
          </w:p>
        </w:tc>
        <w:tc>
          <w:tcPr>
            <w:tcW w:w="2738" w:type="dxa"/>
            <w:shd w:val="clear" w:color="auto" w:fill="auto"/>
            <w:noWrap/>
          </w:tcPr>
          <w:p w14:paraId="42F6AB9F" w14:textId="77777777" w:rsidR="00F43725" w:rsidRPr="00F43725" w:rsidRDefault="00F43725" w:rsidP="00F43725">
            <w:pPr>
              <w:keepNext/>
              <w:keepLines/>
              <w:spacing w:after="0"/>
              <w:jc w:val="center"/>
              <w:rPr>
                <w:rFonts w:ascii="Arial" w:eastAsia="MS Mincho" w:hAnsi="Arial"/>
                <w:sz w:val="18"/>
                <w:szCs w:val="18"/>
              </w:rPr>
            </w:pPr>
            <w:r w:rsidRPr="00F43725">
              <w:rPr>
                <w:rFonts w:ascii="Arial" w:eastAsia="宋体" w:hAnsi="Arial"/>
                <w:sz w:val="18"/>
                <w:lang w:eastAsia="fi-FI"/>
              </w:rPr>
              <w:t>No</w:t>
            </w:r>
          </w:p>
        </w:tc>
        <w:tc>
          <w:tcPr>
            <w:tcW w:w="2738" w:type="dxa"/>
          </w:tcPr>
          <w:p w14:paraId="0C22DA17"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C29BD62"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09D581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DC_3A_n26A</w:t>
            </w:r>
          </w:p>
          <w:p w14:paraId="6F49EF1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266BCD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DC_3A_n26A</w:t>
            </w:r>
          </w:p>
          <w:p w14:paraId="3A6782C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0121EF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23A9317"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66EA459" w14:textId="77777777" w:rsidTr="00D63DC4">
        <w:trPr>
          <w:trHeight w:val="187"/>
          <w:jc w:val="center"/>
        </w:trPr>
        <w:tc>
          <w:tcPr>
            <w:tcW w:w="2463" w:type="dxa"/>
            <w:shd w:val="clear" w:color="auto" w:fill="auto"/>
            <w:noWrap/>
          </w:tcPr>
          <w:p w14:paraId="4853453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DC_3A_n28A</w:t>
            </w:r>
          </w:p>
          <w:p w14:paraId="3D946A4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DC_3C_n28A</w:t>
            </w:r>
          </w:p>
        </w:tc>
        <w:tc>
          <w:tcPr>
            <w:tcW w:w="2280" w:type="dxa"/>
          </w:tcPr>
          <w:p w14:paraId="01BD672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DC_3A_n28A</w:t>
            </w:r>
          </w:p>
          <w:p w14:paraId="5A2B22B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DC_3C_n28A</w:t>
            </w:r>
          </w:p>
        </w:tc>
        <w:tc>
          <w:tcPr>
            <w:tcW w:w="2738" w:type="dxa"/>
            <w:shd w:val="clear" w:color="auto" w:fill="auto"/>
            <w:noWrap/>
          </w:tcPr>
          <w:p w14:paraId="43DF1D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617E5423"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CCA5ABD" w14:textId="77777777" w:rsidTr="00D63DC4">
        <w:trPr>
          <w:trHeight w:val="187"/>
          <w:jc w:val="center"/>
        </w:trPr>
        <w:tc>
          <w:tcPr>
            <w:tcW w:w="2463" w:type="dxa"/>
            <w:shd w:val="clear" w:color="auto" w:fill="auto"/>
            <w:noWrap/>
          </w:tcPr>
          <w:p w14:paraId="1DA3B7C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DC_3A_n34A</w:t>
            </w:r>
          </w:p>
        </w:tc>
        <w:tc>
          <w:tcPr>
            <w:tcW w:w="2280" w:type="dxa"/>
          </w:tcPr>
          <w:p w14:paraId="2CCF52F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DC_3A_n34A</w:t>
            </w:r>
          </w:p>
        </w:tc>
        <w:tc>
          <w:tcPr>
            <w:tcW w:w="2738" w:type="dxa"/>
            <w:shd w:val="clear" w:color="auto" w:fill="auto"/>
            <w:noWrap/>
          </w:tcPr>
          <w:p w14:paraId="28AFCF7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7BB6BF00"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2D8ACAF" w14:textId="77777777" w:rsidTr="00D63DC4">
        <w:trPr>
          <w:trHeight w:val="187"/>
          <w:jc w:val="center"/>
        </w:trPr>
        <w:tc>
          <w:tcPr>
            <w:tcW w:w="2463" w:type="dxa"/>
            <w:shd w:val="clear" w:color="auto" w:fill="auto"/>
            <w:noWrap/>
          </w:tcPr>
          <w:p w14:paraId="6A07C25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DC_3A_n38A</w:t>
            </w:r>
          </w:p>
          <w:p w14:paraId="46B6D6C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DC_3C_n38A</w:t>
            </w:r>
          </w:p>
        </w:tc>
        <w:tc>
          <w:tcPr>
            <w:tcW w:w="2280" w:type="dxa"/>
          </w:tcPr>
          <w:p w14:paraId="6F5B387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DC_3A_n38A</w:t>
            </w:r>
          </w:p>
        </w:tc>
        <w:tc>
          <w:tcPr>
            <w:tcW w:w="2738" w:type="dxa"/>
            <w:shd w:val="clear" w:color="auto" w:fill="auto"/>
            <w:noWrap/>
          </w:tcPr>
          <w:p w14:paraId="1992C7D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F0A2275"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8127673" w14:textId="77777777" w:rsidTr="00D63DC4">
        <w:trPr>
          <w:trHeight w:val="187"/>
          <w:jc w:val="center"/>
        </w:trPr>
        <w:tc>
          <w:tcPr>
            <w:tcW w:w="2463" w:type="dxa"/>
            <w:shd w:val="clear" w:color="auto" w:fill="auto"/>
            <w:noWrap/>
          </w:tcPr>
          <w:p w14:paraId="3D6588AC"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DC_3A_n40A</w:t>
            </w:r>
          </w:p>
          <w:p w14:paraId="7B38F2D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3</w:t>
            </w:r>
            <w:r w:rsidRPr="00F43725">
              <w:rPr>
                <w:rFonts w:ascii="Arial" w:eastAsia="宋体" w:hAnsi="Arial"/>
                <w:sz w:val="18"/>
                <w:lang w:eastAsia="fi-FI"/>
              </w:rPr>
              <w:t>A_n40B</w:t>
            </w:r>
          </w:p>
        </w:tc>
        <w:tc>
          <w:tcPr>
            <w:tcW w:w="2280" w:type="dxa"/>
          </w:tcPr>
          <w:p w14:paraId="52C82EF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DC_3A_n40A</w:t>
            </w:r>
          </w:p>
        </w:tc>
        <w:tc>
          <w:tcPr>
            <w:tcW w:w="2738" w:type="dxa"/>
            <w:shd w:val="clear" w:color="auto" w:fill="auto"/>
            <w:noWrap/>
          </w:tcPr>
          <w:p w14:paraId="64BDA67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5AA932E6"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12F15871" w14:textId="77777777" w:rsidTr="00D63DC4">
        <w:trPr>
          <w:trHeight w:val="187"/>
          <w:jc w:val="center"/>
        </w:trPr>
        <w:tc>
          <w:tcPr>
            <w:tcW w:w="2463" w:type="dxa"/>
            <w:shd w:val="clear" w:color="auto" w:fill="auto"/>
            <w:noWrap/>
          </w:tcPr>
          <w:p w14:paraId="6756EBE6"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rPr>
              <w:t>DC_3A_n41A</w:t>
            </w:r>
            <w:r w:rsidRPr="00F43725">
              <w:rPr>
                <w:rFonts w:ascii="Arial" w:eastAsia="宋体" w:hAnsi="Arial"/>
                <w:sz w:val="18"/>
                <w:vertAlign w:val="superscript"/>
                <w:lang w:eastAsia="fi-FI"/>
              </w:rPr>
              <w:t>7</w:t>
            </w:r>
          </w:p>
          <w:p w14:paraId="0CA4B365"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DC_3A_n41C</w:t>
            </w:r>
          </w:p>
          <w:p w14:paraId="2582DF3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DC_3C_n41A</w:t>
            </w:r>
            <w:r w:rsidRPr="00F43725">
              <w:rPr>
                <w:rFonts w:ascii="Arial" w:eastAsia="宋体" w:hAnsi="Arial"/>
                <w:sz w:val="18"/>
                <w:vertAlign w:val="superscript"/>
                <w:lang w:eastAsia="fi-FI"/>
              </w:rPr>
              <w:t>7</w:t>
            </w:r>
          </w:p>
        </w:tc>
        <w:tc>
          <w:tcPr>
            <w:tcW w:w="2280" w:type="dxa"/>
          </w:tcPr>
          <w:p w14:paraId="28B928CE"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DC_3A_n41A</w:t>
            </w:r>
          </w:p>
          <w:p w14:paraId="625F1DA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DC_3C_n41A</w:t>
            </w:r>
          </w:p>
        </w:tc>
        <w:tc>
          <w:tcPr>
            <w:tcW w:w="2738" w:type="dxa"/>
            <w:shd w:val="clear" w:color="auto" w:fill="auto"/>
            <w:noWrap/>
          </w:tcPr>
          <w:p w14:paraId="76029AE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DC_3_n41</w:t>
            </w:r>
          </w:p>
        </w:tc>
        <w:tc>
          <w:tcPr>
            <w:tcW w:w="2738" w:type="dxa"/>
          </w:tcPr>
          <w:p w14:paraId="5CFDE2C4"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No</w:t>
            </w:r>
          </w:p>
        </w:tc>
      </w:tr>
      <w:tr w:rsidR="00F43725" w:rsidRPr="00F43725" w14:paraId="38FEBB74" w14:textId="77777777" w:rsidTr="00D63DC4">
        <w:trPr>
          <w:trHeight w:val="187"/>
          <w:jc w:val="center"/>
        </w:trPr>
        <w:tc>
          <w:tcPr>
            <w:tcW w:w="2463" w:type="dxa"/>
            <w:shd w:val="clear" w:color="auto" w:fill="auto"/>
            <w:noWrap/>
          </w:tcPr>
          <w:p w14:paraId="4FDA955B"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w:t>
            </w:r>
            <w:r w:rsidRPr="00F43725">
              <w:rPr>
                <w:rFonts w:ascii="Arial" w:eastAsia="宋体" w:hAnsi="Arial"/>
                <w:sz w:val="18"/>
                <w:lang w:eastAsia="zh-TW"/>
              </w:rPr>
              <w:t>3</w:t>
            </w:r>
            <w:r w:rsidRPr="00F43725">
              <w:rPr>
                <w:rFonts w:ascii="Arial" w:eastAsia="宋体" w:hAnsi="Arial"/>
                <w:sz w:val="18"/>
                <w:lang w:eastAsia="fi-FI"/>
              </w:rPr>
              <w:t>A_n</w:t>
            </w:r>
            <w:r w:rsidRPr="00F43725">
              <w:rPr>
                <w:rFonts w:ascii="Arial" w:eastAsia="宋体" w:hAnsi="Arial"/>
                <w:sz w:val="18"/>
                <w:lang w:eastAsia="zh-TW"/>
              </w:rPr>
              <w:t>50A</w:t>
            </w:r>
          </w:p>
        </w:tc>
        <w:tc>
          <w:tcPr>
            <w:tcW w:w="2280" w:type="dxa"/>
          </w:tcPr>
          <w:p w14:paraId="0FA0A7A4"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w:t>
            </w:r>
            <w:r w:rsidRPr="00F43725">
              <w:rPr>
                <w:rFonts w:ascii="Arial" w:eastAsia="宋体" w:hAnsi="Arial"/>
                <w:sz w:val="18"/>
                <w:lang w:eastAsia="zh-TW"/>
              </w:rPr>
              <w:t>3</w:t>
            </w:r>
            <w:r w:rsidRPr="00F43725">
              <w:rPr>
                <w:rFonts w:ascii="Arial" w:eastAsia="宋体" w:hAnsi="Arial"/>
                <w:sz w:val="18"/>
                <w:lang w:eastAsia="fi-FI"/>
              </w:rPr>
              <w:t>A_n</w:t>
            </w:r>
            <w:r w:rsidRPr="00F43725">
              <w:rPr>
                <w:rFonts w:ascii="Arial" w:eastAsia="宋体" w:hAnsi="Arial"/>
                <w:sz w:val="18"/>
                <w:lang w:eastAsia="zh-TW"/>
              </w:rPr>
              <w:t>50A</w:t>
            </w:r>
          </w:p>
        </w:tc>
        <w:tc>
          <w:tcPr>
            <w:tcW w:w="2738" w:type="dxa"/>
            <w:shd w:val="clear" w:color="auto" w:fill="auto"/>
            <w:noWrap/>
          </w:tcPr>
          <w:p w14:paraId="214C016B"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TW"/>
              </w:rPr>
              <w:t>No</w:t>
            </w:r>
          </w:p>
        </w:tc>
        <w:tc>
          <w:tcPr>
            <w:tcW w:w="2738" w:type="dxa"/>
          </w:tcPr>
          <w:p w14:paraId="7BDF1A3E"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2AC8287" w14:textId="77777777" w:rsidTr="00D63DC4">
        <w:trPr>
          <w:trHeight w:val="187"/>
          <w:jc w:val="center"/>
        </w:trPr>
        <w:tc>
          <w:tcPr>
            <w:tcW w:w="2463" w:type="dxa"/>
            <w:shd w:val="clear" w:color="auto" w:fill="auto"/>
            <w:noWrap/>
          </w:tcPr>
          <w:p w14:paraId="1F6A1F9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DC_3A_n51A</w:t>
            </w:r>
          </w:p>
        </w:tc>
        <w:tc>
          <w:tcPr>
            <w:tcW w:w="2280" w:type="dxa"/>
          </w:tcPr>
          <w:p w14:paraId="454AC48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DC_3A_n51A</w:t>
            </w:r>
          </w:p>
        </w:tc>
        <w:tc>
          <w:tcPr>
            <w:tcW w:w="2738" w:type="dxa"/>
            <w:shd w:val="clear" w:color="auto" w:fill="auto"/>
            <w:noWrap/>
          </w:tcPr>
          <w:p w14:paraId="6061BB9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20658BAF"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3EC80297" w14:textId="77777777" w:rsidTr="00D63DC4">
        <w:trPr>
          <w:trHeight w:val="187"/>
          <w:jc w:val="center"/>
        </w:trPr>
        <w:tc>
          <w:tcPr>
            <w:tcW w:w="2463" w:type="dxa"/>
            <w:shd w:val="clear" w:color="auto" w:fill="auto"/>
            <w:noWrap/>
          </w:tcPr>
          <w:p w14:paraId="5F18599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DC_3A_n71A</w:t>
            </w:r>
          </w:p>
          <w:p w14:paraId="4432136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DC_3A_n71B</w:t>
            </w:r>
          </w:p>
        </w:tc>
        <w:tc>
          <w:tcPr>
            <w:tcW w:w="2280" w:type="dxa"/>
          </w:tcPr>
          <w:p w14:paraId="50203C6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DC_3A_n71A</w:t>
            </w:r>
          </w:p>
        </w:tc>
        <w:tc>
          <w:tcPr>
            <w:tcW w:w="2738" w:type="dxa"/>
            <w:shd w:val="clear" w:color="auto" w:fill="auto"/>
            <w:noWrap/>
          </w:tcPr>
          <w:p w14:paraId="7FBAF6CA"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zh-CN"/>
              </w:rPr>
              <w:t>No</w:t>
            </w:r>
          </w:p>
        </w:tc>
        <w:tc>
          <w:tcPr>
            <w:tcW w:w="2738" w:type="dxa"/>
          </w:tcPr>
          <w:p w14:paraId="429A9161"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19104466" w14:textId="77777777" w:rsidTr="00D63DC4">
        <w:trPr>
          <w:trHeight w:val="187"/>
          <w:jc w:val="center"/>
        </w:trPr>
        <w:tc>
          <w:tcPr>
            <w:tcW w:w="2463" w:type="dxa"/>
            <w:shd w:val="clear" w:color="auto" w:fill="auto"/>
            <w:noWrap/>
            <w:vAlign w:val="center"/>
          </w:tcPr>
          <w:p w14:paraId="1A18383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DC_3A_n77A</w:t>
            </w:r>
            <w:r w:rsidRPr="00F43725">
              <w:rPr>
                <w:rFonts w:ascii="Arial" w:eastAsia="宋体" w:hAnsi="Arial"/>
                <w:sz w:val="18"/>
                <w:vertAlign w:val="superscript"/>
                <w:lang w:eastAsia="fi-FI"/>
              </w:rPr>
              <w:t>7</w:t>
            </w:r>
          </w:p>
          <w:p w14:paraId="2E317C42"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DC_3A_n77C</w:t>
            </w:r>
            <w:r w:rsidRPr="00F43725">
              <w:rPr>
                <w:rFonts w:ascii="Arial" w:eastAsia="宋体" w:hAnsi="Arial"/>
                <w:sz w:val="18"/>
                <w:vertAlign w:val="superscript"/>
                <w:lang w:eastAsia="fi-FI"/>
              </w:rPr>
              <w:t>7</w:t>
            </w:r>
          </w:p>
          <w:p w14:paraId="3B78C77E" w14:textId="227AD19B"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w:t>
            </w:r>
            <w:r w:rsidRPr="00F43725">
              <w:rPr>
                <w:rFonts w:ascii="Arial" w:eastAsia="宋体" w:hAnsi="Arial"/>
                <w:sz w:val="18"/>
                <w:lang w:eastAsia="zh-CN"/>
              </w:rPr>
              <w:t>C</w:t>
            </w:r>
            <w:r w:rsidRPr="00F43725">
              <w:rPr>
                <w:rFonts w:ascii="Arial" w:eastAsia="宋体" w:hAnsi="Arial"/>
                <w:sz w:val="18"/>
                <w:lang w:eastAsia="fi-FI"/>
              </w:rPr>
              <w:t>_n77A</w:t>
            </w:r>
            <w:r w:rsidRPr="00F43725">
              <w:rPr>
                <w:rFonts w:ascii="Arial" w:eastAsia="宋体" w:hAnsi="Arial"/>
                <w:sz w:val="18"/>
                <w:vertAlign w:val="superscript"/>
                <w:lang w:eastAsia="fi-FI"/>
              </w:rPr>
              <w:t>7</w:t>
            </w:r>
            <w:ins w:id="29" w:author="Yuanyuan Zhang" w:date="2023-05-08T10:54:00Z">
              <w:r w:rsidR="002A2E89">
                <w:rPr>
                  <w:rFonts w:ascii="Arial" w:eastAsia="宋体" w:hAnsi="Arial"/>
                  <w:sz w:val="18"/>
                  <w:vertAlign w:val="superscript"/>
                  <w:lang w:eastAsia="fi-FI"/>
                </w:rPr>
                <w:t>,</w:t>
              </w:r>
            </w:ins>
            <w:ins w:id="30" w:author="Yuanyuan Zhang" w:date="2023-05-08T10:55:00Z">
              <w:r w:rsidR="002A2E89">
                <w:rPr>
                  <w:rFonts w:ascii="Arial" w:eastAsia="宋体" w:hAnsi="Arial"/>
                  <w:sz w:val="18"/>
                  <w:vertAlign w:val="superscript"/>
                  <w:lang w:eastAsia="fi-FI"/>
                </w:rPr>
                <w:t xml:space="preserve"> </w:t>
              </w:r>
            </w:ins>
            <w:ins w:id="31" w:author="Yuanyuan Zhang" w:date="2023-05-08T10:54:00Z">
              <w:r w:rsidR="002A2E89">
                <w:rPr>
                  <w:rFonts w:ascii="Arial" w:eastAsia="宋体" w:hAnsi="Arial"/>
                  <w:sz w:val="18"/>
                  <w:vertAlign w:val="superscript"/>
                  <w:lang w:eastAsia="fi-FI"/>
                </w:rPr>
                <w:t>21</w:t>
              </w:r>
            </w:ins>
          </w:p>
        </w:tc>
        <w:tc>
          <w:tcPr>
            <w:tcW w:w="2280" w:type="dxa"/>
            <w:vAlign w:val="center"/>
          </w:tcPr>
          <w:p w14:paraId="238A0C9C" w14:textId="12B7711B"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DC_3A_n77A</w:t>
            </w:r>
            <w:ins w:id="32" w:author="Yuanyuan Zhang" w:date="2023-05-08T10:54:00Z">
              <w:r w:rsidR="002A2E89" w:rsidRPr="002A2E89">
                <w:rPr>
                  <w:rFonts w:ascii="Arial" w:eastAsia="宋体" w:hAnsi="Arial"/>
                  <w:sz w:val="18"/>
                  <w:vertAlign w:val="superscript"/>
                  <w:lang w:eastAsia="fi-FI"/>
                </w:rPr>
                <w:t>21</w:t>
              </w:r>
            </w:ins>
          </w:p>
          <w:p w14:paraId="02127C5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w:t>
            </w:r>
            <w:r w:rsidRPr="00F43725">
              <w:rPr>
                <w:rFonts w:ascii="Arial" w:eastAsia="宋体" w:hAnsi="Arial"/>
                <w:sz w:val="18"/>
                <w:lang w:eastAsia="zh-CN"/>
              </w:rPr>
              <w:t>C</w:t>
            </w:r>
            <w:r w:rsidRPr="00F43725">
              <w:rPr>
                <w:rFonts w:ascii="Arial" w:eastAsia="宋体" w:hAnsi="Arial"/>
                <w:sz w:val="18"/>
                <w:lang w:eastAsia="fi-FI"/>
              </w:rPr>
              <w:t>_n77A</w:t>
            </w:r>
          </w:p>
        </w:tc>
        <w:tc>
          <w:tcPr>
            <w:tcW w:w="2738" w:type="dxa"/>
            <w:shd w:val="clear" w:color="auto" w:fill="auto"/>
            <w:noWrap/>
          </w:tcPr>
          <w:p w14:paraId="1A39BE66"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fi-FI"/>
              </w:rPr>
              <w:t>DC_3_n77</w:t>
            </w:r>
          </w:p>
        </w:tc>
        <w:tc>
          <w:tcPr>
            <w:tcW w:w="2738" w:type="dxa"/>
          </w:tcPr>
          <w:p w14:paraId="344A14E4"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hint="eastAsia"/>
                <w:sz w:val="18"/>
                <w:lang w:eastAsia="zh-CN"/>
              </w:rPr>
              <w:t>N</w:t>
            </w:r>
            <w:r w:rsidRPr="00F43725">
              <w:rPr>
                <w:rFonts w:ascii="Arial" w:eastAsia="宋体" w:hAnsi="Arial"/>
                <w:sz w:val="18"/>
                <w:lang w:eastAsia="zh-CN"/>
              </w:rPr>
              <w:t>o</w:t>
            </w:r>
          </w:p>
        </w:tc>
      </w:tr>
      <w:tr w:rsidR="00F43725" w:rsidRPr="00F43725" w14:paraId="7A5C9590" w14:textId="77777777" w:rsidTr="00D63DC4">
        <w:trPr>
          <w:trHeight w:val="187"/>
          <w:jc w:val="center"/>
        </w:trPr>
        <w:tc>
          <w:tcPr>
            <w:tcW w:w="2463" w:type="dxa"/>
            <w:shd w:val="clear" w:color="auto" w:fill="auto"/>
            <w:noWrap/>
            <w:vAlign w:val="center"/>
          </w:tcPr>
          <w:p w14:paraId="201CC12B" w14:textId="0CEB24CB"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DC_3A_n77(2A)</w:t>
            </w:r>
            <w:r w:rsidRPr="00F43725">
              <w:rPr>
                <w:rFonts w:ascii="Arial" w:eastAsia="宋体" w:hAnsi="Arial"/>
                <w:sz w:val="18"/>
                <w:vertAlign w:val="superscript"/>
                <w:lang w:eastAsia="fi-FI"/>
              </w:rPr>
              <w:t>7</w:t>
            </w:r>
            <w:ins w:id="33" w:author="Yuanyuan Zhang" w:date="2023-05-08T10:56:00Z">
              <w:r w:rsidR="002A2E89">
                <w:rPr>
                  <w:rFonts w:ascii="Arial" w:eastAsia="宋体" w:hAnsi="Arial"/>
                  <w:sz w:val="18"/>
                  <w:vertAlign w:val="superscript"/>
                  <w:lang w:eastAsia="fi-FI"/>
                </w:rPr>
                <w:t>, 21</w:t>
              </w:r>
            </w:ins>
          </w:p>
          <w:p w14:paraId="0A2B465F" w14:textId="17402363"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DC_3A_n77(3A)</w:t>
            </w:r>
            <w:r w:rsidRPr="00F43725">
              <w:rPr>
                <w:rFonts w:ascii="Arial" w:eastAsia="宋体" w:hAnsi="Arial"/>
                <w:sz w:val="18"/>
                <w:vertAlign w:val="superscript"/>
                <w:lang w:eastAsia="fi-FI"/>
              </w:rPr>
              <w:t>7</w:t>
            </w:r>
          </w:p>
          <w:p w14:paraId="39376362" w14:textId="1B5F759B"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w:t>
            </w:r>
            <w:r w:rsidRPr="00F43725">
              <w:rPr>
                <w:rFonts w:ascii="Arial" w:eastAsia="宋体" w:hAnsi="Arial"/>
                <w:sz w:val="18"/>
                <w:lang w:eastAsia="zh-CN"/>
              </w:rPr>
              <w:t>C</w:t>
            </w:r>
            <w:r w:rsidRPr="00F43725">
              <w:rPr>
                <w:rFonts w:ascii="Arial" w:eastAsia="宋体" w:hAnsi="Arial"/>
                <w:sz w:val="18"/>
                <w:lang w:eastAsia="fi-FI"/>
              </w:rPr>
              <w:t>_n77(2A)</w:t>
            </w:r>
            <w:r w:rsidRPr="00F43725">
              <w:rPr>
                <w:rFonts w:ascii="Arial" w:eastAsia="宋体" w:hAnsi="Arial"/>
                <w:sz w:val="18"/>
                <w:vertAlign w:val="superscript"/>
                <w:lang w:eastAsia="fi-FI"/>
              </w:rPr>
              <w:t>7</w:t>
            </w:r>
            <w:ins w:id="34" w:author="Yuanyuan Zhang" w:date="2023-05-08T10:57:00Z">
              <w:r w:rsidR="002A2E89">
                <w:rPr>
                  <w:rFonts w:ascii="Arial" w:eastAsia="宋体" w:hAnsi="Arial"/>
                  <w:sz w:val="18"/>
                  <w:vertAlign w:val="superscript"/>
                  <w:lang w:eastAsia="fi-FI"/>
                </w:rPr>
                <w:t>, 21</w:t>
              </w:r>
            </w:ins>
          </w:p>
        </w:tc>
        <w:tc>
          <w:tcPr>
            <w:tcW w:w="2280" w:type="dxa"/>
            <w:vAlign w:val="center"/>
          </w:tcPr>
          <w:p w14:paraId="1CEC7B46" w14:textId="2EC1003C"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DC_3A_n77A</w:t>
            </w:r>
            <w:ins w:id="35" w:author="Yuanyuan Zhang" w:date="2023-05-08T10:56:00Z">
              <w:r w:rsidR="002A2E89" w:rsidRPr="002A2E89">
                <w:rPr>
                  <w:rFonts w:ascii="Arial" w:eastAsia="宋体" w:hAnsi="Arial"/>
                  <w:sz w:val="18"/>
                  <w:vertAlign w:val="superscript"/>
                  <w:lang w:eastAsia="fi-FI"/>
                </w:rPr>
                <w:t>21</w:t>
              </w:r>
            </w:ins>
          </w:p>
          <w:p w14:paraId="3741E9A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w:t>
            </w:r>
            <w:r w:rsidRPr="00F43725">
              <w:rPr>
                <w:rFonts w:ascii="Arial" w:eastAsia="宋体" w:hAnsi="Arial"/>
                <w:sz w:val="18"/>
                <w:lang w:eastAsia="zh-CN"/>
              </w:rPr>
              <w:t>C</w:t>
            </w:r>
            <w:r w:rsidRPr="00F43725">
              <w:rPr>
                <w:rFonts w:ascii="Arial" w:eastAsia="宋体" w:hAnsi="Arial"/>
                <w:sz w:val="18"/>
                <w:lang w:eastAsia="fi-FI"/>
              </w:rPr>
              <w:t>_n77A</w:t>
            </w:r>
          </w:p>
        </w:tc>
        <w:tc>
          <w:tcPr>
            <w:tcW w:w="2738" w:type="dxa"/>
            <w:shd w:val="clear" w:color="auto" w:fill="auto"/>
            <w:noWrap/>
          </w:tcPr>
          <w:p w14:paraId="76AD482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DC_3_n77</w:t>
            </w:r>
          </w:p>
        </w:tc>
        <w:tc>
          <w:tcPr>
            <w:tcW w:w="2738" w:type="dxa"/>
          </w:tcPr>
          <w:p w14:paraId="70B567D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648C7186" w14:textId="77777777" w:rsidTr="00D63DC4">
        <w:trPr>
          <w:trHeight w:val="187"/>
          <w:jc w:val="center"/>
        </w:trPr>
        <w:tc>
          <w:tcPr>
            <w:tcW w:w="2463" w:type="dxa"/>
            <w:shd w:val="clear" w:color="auto" w:fill="auto"/>
            <w:noWrap/>
            <w:vAlign w:val="center"/>
          </w:tcPr>
          <w:p w14:paraId="4CE2B10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3</w:t>
            </w:r>
            <w:r w:rsidRPr="00F43725">
              <w:rPr>
                <w:rFonts w:ascii="Arial" w:eastAsia="宋体" w:hAnsi="Arial"/>
                <w:sz w:val="18"/>
                <w:lang w:eastAsia="fi-FI"/>
              </w:rPr>
              <w:t>A</w:t>
            </w:r>
            <w:r w:rsidRPr="00F43725">
              <w:rPr>
                <w:rFonts w:ascii="Arial" w:eastAsia="宋体" w:hAnsi="Arial"/>
                <w:sz w:val="18"/>
                <w:lang w:eastAsia="zh-TW"/>
              </w:rPr>
              <w:t>-3A</w:t>
            </w:r>
            <w:r w:rsidRPr="00F43725">
              <w:rPr>
                <w:rFonts w:ascii="Arial" w:eastAsia="宋体" w:hAnsi="Arial"/>
                <w:sz w:val="18"/>
                <w:lang w:eastAsia="fi-FI"/>
              </w:rPr>
              <w:t>_n</w:t>
            </w:r>
            <w:r w:rsidRPr="00F43725">
              <w:rPr>
                <w:rFonts w:ascii="Arial" w:eastAsia="宋体" w:hAnsi="Arial"/>
                <w:sz w:val="18"/>
                <w:lang w:eastAsia="zh-TW"/>
              </w:rPr>
              <w:t>77</w:t>
            </w:r>
            <w:r w:rsidRPr="00F43725">
              <w:rPr>
                <w:rFonts w:ascii="Arial" w:eastAsia="宋体" w:hAnsi="Arial"/>
                <w:sz w:val="18"/>
                <w:lang w:eastAsia="fi-FI"/>
              </w:rPr>
              <w:t>A</w:t>
            </w:r>
            <w:r w:rsidRPr="00F43725">
              <w:rPr>
                <w:rFonts w:ascii="Arial" w:eastAsia="宋体" w:hAnsi="Arial"/>
                <w:sz w:val="18"/>
                <w:vertAlign w:val="superscript"/>
                <w:lang w:eastAsia="fi-FI"/>
              </w:rPr>
              <w:t>7</w:t>
            </w:r>
          </w:p>
        </w:tc>
        <w:tc>
          <w:tcPr>
            <w:tcW w:w="2280" w:type="dxa"/>
            <w:vAlign w:val="center"/>
          </w:tcPr>
          <w:p w14:paraId="2FADE27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3</w:t>
            </w:r>
            <w:r w:rsidRPr="00F43725">
              <w:rPr>
                <w:rFonts w:ascii="Arial" w:eastAsia="宋体" w:hAnsi="Arial"/>
                <w:sz w:val="18"/>
                <w:lang w:eastAsia="fi-FI"/>
              </w:rPr>
              <w:t>A_n</w:t>
            </w:r>
            <w:r w:rsidRPr="00F43725">
              <w:rPr>
                <w:rFonts w:ascii="Arial" w:eastAsia="宋体" w:hAnsi="Arial"/>
                <w:sz w:val="18"/>
                <w:lang w:eastAsia="zh-TW"/>
              </w:rPr>
              <w:t>77</w:t>
            </w:r>
            <w:r w:rsidRPr="00F43725">
              <w:rPr>
                <w:rFonts w:ascii="Arial" w:eastAsia="宋体" w:hAnsi="Arial"/>
                <w:sz w:val="18"/>
                <w:lang w:eastAsia="fi-FI"/>
              </w:rPr>
              <w:t>A</w:t>
            </w:r>
          </w:p>
        </w:tc>
        <w:tc>
          <w:tcPr>
            <w:tcW w:w="2738" w:type="dxa"/>
            <w:shd w:val="clear" w:color="auto" w:fill="auto"/>
            <w:noWrap/>
          </w:tcPr>
          <w:p w14:paraId="3CD593F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DC_3_n77</w:t>
            </w:r>
          </w:p>
        </w:tc>
        <w:tc>
          <w:tcPr>
            <w:tcW w:w="2738" w:type="dxa"/>
          </w:tcPr>
          <w:p w14:paraId="689984E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7E75DDAD" w14:textId="77777777" w:rsidTr="00D63DC4">
        <w:trPr>
          <w:trHeight w:val="187"/>
          <w:jc w:val="center"/>
        </w:trPr>
        <w:tc>
          <w:tcPr>
            <w:tcW w:w="2463" w:type="dxa"/>
            <w:shd w:val="clear" w:color="auto" w:fill="auto"/>
            <w:noWrap/>
            <w:vAlign w:val="center"/>
          </w:tcPr>
          <w:p w14:paraId="7AEC193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DC_3A_n78A</w:t>
            </w:r>
            <w:r w:rsidRPr="00F43725">
              <w:rPr>
                <w:rFonts w:ascii="Arial" w:eastAsia="宋体" w:hAnsi="Arial"/>
                <w:sz w:val="18"/>
                <w:vertAlign w:val="superscript"/>
                <w:lang w:eastAsia="fi-FI"/>
              </w:rPr>
              <w:t>7</w:t>
            </w:r>
          </w:p>
          <w:p w14:paraId="4E8F3BC6"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DC_3A_n78C</w:t>
            </w:r>
            <w:r w:rsidRPr="00F43725">
              <w:rPr>
                <w:rFonts w:ascii="Arial" w:eastAsia="宋体" w:hAnsi="Arial"/>
                <w:sz w:val="18"/>
                <w:vertAlign w:val="superscript"/>
                <w:lang w:eastAsia="fi-FI"/>
              </w:rPr>
              <w:t>7</w:t>
            </w:r>
          </w:p>
          <w:p w14:paraId="67F5062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DC_3C_n78A</w:t>
            </w:r>
            <w:r w:rsidRPr="00F43725">
              <w:rPr>
                <w:rFonts w:ascii="Arial" w:eastAsia="宋体" w:hAnsi="Arial"/>
                <w:sz w:val="18"/>
                <w:vertAlign w:val="superscript"/>
                <w:lang w:eastAsia="fi-FI"/>
              </w:rPr>
              <w:t>7</w:t>
            </w:r>
          </w:p>
        </w:tc>
        <w:tc>
          <w:tcPr>
            <w:tcW w:w="2280" w:type="dxa"/>
            <w:vAlign w:val="center"/>
          </w:tcPr>
          <w:p w14:paraId="3DF9DD3C"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DC_3A_n78A</w:t>
            </w:r>
          </w:p>
          <w:p w14:paraId="35A9232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DC_3C_n78A</w:t>
            </w:r>
          </w:p>
        </w:tc>
        <w:tc>
          <w:tcPr>
            <w:tcW w:w="2738" w:type="dxa"/>
            <w:shd w:val="clear" w:color="auto" w:fill="auto"/>
            <w:noWrap/>
          </w:tcPr>
          <w:p w14:paraId="34B79A7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DC_3_n78</w:t>
            </w:r>
          </w:p>
        </w:tc>
        <w:tc>
          <w:tcPr>
            <w:tcW w:w="2738" w:type="dxa"/>
          </w:tcPr>
          <w:p w14:paraId="02AE9424" w14:textId="77777777" w:rsidR="00F43725" w:rsidRPr="00F43725" w:rsidRDefault="00F43725" w:rsidP="00F43725">
            <w:pPr>
              <w:keepNext/>
              <w:keepLines/>
              <w:spacing w:after="0"/>
              <w:jc w:val="center"/>
              <w:rPr>
                <w:rFonts w:ascii="Arial" w:eastAsia="MS Mincho" w:hAnsi="Arial"/>
                <w:sz w:val="18"/>
              </w:rPr>
            </w:pPr>
            <w:r w:rsidRPr="00F43725">
              <w:rPr>
                <w:rFonts w:ascii="Arial" w:eastAsia="宋体" w:hAnsi="Arial"/>
                <w:sz w:val="18"/>
                <w:lang w:eastAsia="zh-CN"/>
              </w:rPr>
              <w:t>No</w:t>
            </w:r>
          </w:p>
        </w:tc>
      </w:tr>
      <w:tr w:rsidR="00F43725" w:rsidRPr="00F43725" w14:paraId="5C35DEDA" w14:textId="77777777" w:rsidTr="00D63DC4">
        <w:trPr>
          <w:trHeight w:val="187"/>
          <w:jc w:val="center"/>
        </w:trPr>
        <w:tc>
          <w:tcPr>
            <w:tcW w:w="2463" w:type="dxa"/>
            <w:shd w:val="clear" w:color="auto" w:fill="auto"/>
            <w:noWrap/>
          </w:tcPr>
          <w:p w14:paraId="0AC62353"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DC_3A_n78(2A)</w:t>
            </w:r>
            <w:r w:rsidRPr="00F43725">
              <w:rPr>
                <w:rFonts w:ascii="Arial" w:eastAsia="宋体" w:hAnsi="Arial"/>
                <w:sz w:val="18"/>
                <w:vertAlign w:val="superscript"/>
                <w:lang w:eastAsia="fi-FI"/>
              </w:rPr>
              <w:t>7</w:t>
            </w:r>
          </w:p>
          <w:p w14:paraId="6E45D9BA"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DC_3A_n78(A-C)</w:t>
            </w:r>
            <w:r w:rsidRPr="00F43725">
              <w:rPr>
                <w:rFonts w:ascii="Arial" w:eastAsia="宋体" w:hAnsi="Arial"/>
                <w:sz w:val="18"/>
                <w:vertAlign w:val="superscript"/>
                <w:lang w:eastAsia="fi-FI"/>
              </w:rPr>
              <w:t>7</w:t>
            </w:r>
          </w:p>
          <w:p w14:paraId="08BEA5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DC_3C_n78(2A)</w:t>
            </w:r>
            <w:r w:rsidRPr="00F43725">
              <w:rPr>
                <w:rFonts w:ascii="Arial" w:eastAsia="宋体" w:hAnsi="Arial"/>
                <w:sz w:val="18"/>
                <w:vertAlign w:val="superscript"/>
                <w:lang w:eastAsia="fi-FI"/>
              </w:rPr>
              <w:t>7</w:t>
            </w:r>
          </w:p>
        </w:tc>
        <w:tc>
          <w:tcPr>
            <w:tcW w:w="2280" w:type="dxa"/>
          </w:tcPr>
          <w:p w14:paraId="14E81BC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DC_3A_n78A</w:t>
            </w:r>
          </w:p>
          <w:p w14:paraId="277D460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DC_3C_n78A</w:t>
            </w:r>
          </w:p>
        </w:tc>
        <w:tc>
          <w:tcPr>
            <w:tcW w:w="2738" w:type="dxa"/>
            <w:shd w:val="clear" w:color="auto" w:fill="auto"/>
            <w:noWrap/>
          </w:tcPr>
          <w:p w14:paraId="0BF54E7F"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MS Mincho" w:hAnsi="Arial"/>
                <w:sz w:val="18"/>
              </w:rPr>
              <w:t>DC_3_n78</w:t>
            </w:r>
          </w:p>
        </w:tc>
        <w:tc>
          <w:tcPr>
            <w:tcW w:w="2738" w:type="dxa"/>
          </w:tcPr>
          <w:p w14:paraId="5CD11595" w14:textId="77777777" w:rsidR="00F43725" w:rsidRPr="00F43725" w:rsidRDefault="00F43725" w:rsidP="00F43725">
            <w:pPr>
              <w:keepNext/>
              <w:keepLines/>
              <w:spacing w:after="0"/>
              <w:jc w:val="center"/>
              <w:rPr>
                <w:rFonts w:ascii="Arial" w:eastAsia="MS Mincho" w:hAnsi="Arial"/>
                <w:sz w:val="18"/>
              </w:rPr>
            </w:pPr>
            <w:r w:rsidRPr="00F43725">
              <w:rPr>
                <w:rFonts w:ascii="Arial" w:eastAsia="宋体" w:hAnsi="Arial"/>
                <w:sz w:val="18"/>
                <w:lang w:eastAsia="zh-CN"/>
              </w:rPr>
              <w:t>No</w:t>
            </w:r>
          </w:p>
        </w:tc>
      </w:tr>
      <w:tr w:rsidR="00F43725" w:rsidRPr="00F43725" w14:paraId="586A18C3"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9B3365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3</w:t>
            </w:r>
            <w:r w:rsidRPr="00F43725">
              <w:rPr>
                <w:rFonts w:ascii="Arial" w:eastAsia="宋体" w:hAnsi="Arial"/>
                <w:sz w:val="18"/>
                <w:lang w:eastAsia="fi-FI"/>
              </w:rPr>
              <w:t>A</w:t>
            </w:r>
            <w:r w:rsidRPr="00F43725">
              <w:rPr>
                <w:rFonts w:ascii="Arial" w:eastAsia="宋体" w:hAnsi="Arial"/>
                <w:sz w:val="18"/>
                <w:lang w:eastAsia="zh-TW"/>
              </w:rPr>
              <w:t>-3A</w:t>
            </w:r>
            <w:r w:rsidRPr="00F43725">
              <w:rPr>
                <w:rFonts w:ascii="Arial" w:eastAsia="宋体" w:hAnsi="Arial"/>
                <w:sz w:val="18"/>
                <w:lang w:eastAsia="fi-FI"/>
              </w:rPr>
              <w:t>_n</w:t>
            </w:r>
            <w:r w:rsidRPr="00F43725">
              <w:rPr>
                <w:rFonts w:ascii="Arial" w:eastAsia="宋体" w:hAnsi="Arial"/>
                <w:sz w:val="18"/>
                <w:lang w:eastAsia="zh-TW"/>
              </w:rPr>
              <w:t>78</w:t>
            </w:r>
            <w:r w:rsidRPr="00F43725">
              <w:rPr>
                <w:rFonts w:ascii="Arial" w:eastAsia="宋体" w:hAnsi="Arial"/>
                <w:sz w:val="18"/>
                <w:lang w:eastAsia="fi-FI"/>
              </w:rPr>
              <w:t>A</w:t>
            </w:r>
            <w:r w:rsidRPr="00F43725">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B38D66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3</w:t>
            </w:r>
            <w:r w:rsidRPr="00F43725">
              <w:rPr>
                <w:rFonts w:ascii="Arial" w:eastAsia="宋体" w:hAnsi="Arial"/>
                <w:sz w:val="18"/>
                <w:lang w:eastAsia="fi-FI"/>
              </w:rPr>
              <w:t>A_n</w:t>
            </w:r>
            <w:r w:rsidRPr="00F43725">
              <w:rPr>
                <w:rFonts w:ascii="Arial" w:eastAsia="宋体" w:hAnsi="Arial"/>
                <w:sz w:val="18"/>
                <w:lang w:eastAsia="zh-TW"/>
              </w:rPr>
              <w:t>78</w:t>
            </w:r>
            <w:r w:rsidRPr="00F43725">
              <w:rPr>
                <w:rFonts w:ascii="Arial" w:eastAsia="宋体" w:hAnsi="Arial"/>
                <w:sz w:val="18"/>
                <w:lang w:eastAsia="fi-FI"/>
              </w:rPr>
              <w:t>A</w:t>
            </w:r>
            <w:r w:rsidRPr="00F43725">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E86716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6BA6965" w14:textId="77777777" w:rsidR="00F43725" w:rsidRPr="00F43725" w:rsidRDefault="00F43725" w:rsidP="00F43725">
            <w:pPr>
              <w:keepNext/>
              <w:keepLines/>
              <w:spacing w:after="0"/>
              <w:jc w:val="center"/>
              <w:rPr>
                <w:rFonts w:ascii="Arial" w:eastAsia="MS Mincho" w:hAnsi="Arial"/>
                <w:sz w:val="18"/>
              </w:rPr>
            </w:pPr>
            <w:r w:rsidRPr="00F43725">
              <w:rPr>
                <w:rFonts w:ascii="Arial" w:eastAsia="宋体" w:hAnsi="Arial"/>
                <w:sz w:val="18"/>
                <w:lang w:eastAsia="zh-CN"/>
              </w:rPr>
              <w:t>No</w:t>
            </w:r>
          </w:p>
        </w:tc>
      </w:tr>
      <w:tr w:rsidR="00F43725" w:rsidRPr="00F43725" w14:paraId="19803505" w14:textId="77777777" w:rsidTr="00D63DC4">
        <w:trPr>
          <w:trHeight w:val="187"/>
          <w:jc w:val="center"/>
        </w:trPr>
        <w:tc>
          <w:tcPr>
            <w:tcW w:w="2463" w:type="dxa"/>
            <w:shd w:val="clear" w:color="auto" w:fill="auto"/>
            <w:noWrap/>
          </w:tcPr>
          <w:p w14:paraId="7944DF3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DC_3A_n79A</w:t>
            </w:r>
            <w:r w:rsidRPr="00F43725">
              <w:rPr>
                <w:rFonts w:ascii="Arial" w:eastAsia="宋体" w:hAnsi="Arial"/>
                <w:sz w:val="18"/>
                <w:vertAlign w:val="superscript"/>
                <w:lang w:eastAsia="fi-FI"/>
              </w:rPr>
              <w:t>7</w:t>
            </w:r>
          </w:p>
          <w:p w14:paraId="6233E372"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DC_3A_n79C</w:t>
            </w:r>
            <w:r w:rsidRPr="00F43725">
              <w:rPr>
                <w:rFonts w:ascii="Arial" w:eastAsia="宋体" w:hAnsi="Arial"/>
                <w:sz w:val="18"/>
                <w:vertAlign w:val="superscript"/>
                <w:lang w:eastAsia="fi-FI"/>
              </w:rPr>
              <w:t>7</w:t>
            </w:r>
          </w:p>
          <w:p w14:paraId="7BA97B8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DC_3C_n7</w:t>
            </w:r>
            <w:r w:rsidRPr="00F43725">
              <w:rPr>
                <w:rFonts w:ascii="Arial" w:eastAsia="宋体" w:hAnsi="Arial"/>
                <w:sz w:val="18"/>
                <w:lang w:eastAsia="zh-CN"/>
              </w:rPr>
              <w:t>9</w:t>
            </w:r>
            <w:r w:rsidRPr="00F43725">
              <w:rPr>
                <w:rFonts w:ascii="Arial" w:eastAsia="宋体" w:hAnsi="Arial"/>
                <w:sz w:val="18"/>
                <w:lang w:eastAsia="fi-FI"/>
              </w:rPr>
              <w:t>A</w:t>
            </w:r>
            <w:r w:rsidRPr="00F43725">
              <w:rPr>
                <w:rFonts w:ascii="Arial" w:eastAsia="宋体" w:hAnsi="Arial"/>
                <w:sz w:val="18"/>
                <w:vertAlign w:val="superscript"/>
                <w:lang w:eastAsia="fi-FI"/>
              </w:rPr>
              <w:t>7</w:t>
            </w:r>
          </w:p>
        </w:tc>
        <w:tc>
          <w:tcPr>
            <w:tcW w:w="2280" w:type="dxa"/>
          </w:tcPr>
          <w:p w14:paraId="2FF4F88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DC_3A_n79A</w:t>
            </w:r>
          </w:p>
          <w:p w14:paraId="63F04C0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DC_3C_n7</w:t>
            </w:r>
            <w:r w:rsidRPr="00F43725">
              <w:rPr>
                <w:rFonts w:ascii="Arial" w:eastAsia="宋体" w:hAnsi="Arial"/>
                <w:sz w:val="18"/>
                <w:lang w:eastAsia="zh-CN"/>
              </w:rPr>
              <w:t>9</w:t>
            </w:r>
            <w:r w:rsidRPr="00F43725">
              <w:rPr>
                <w:rFonts w:ascii="Arial" w:eastAsia="宋体" w:hAnsi="Arial"/>
                <w:sz w:val="18"/>
                <w:lang w:eastAsia="fi-FI"/>
              </w:rPr>
              <w:t>A</w:t>
            </w:r>
          </w:p>
        </w:tc>
        <w:tc>
          <w:tcPr>
            <w:tcW w:w="2738" w:type="dxa"/>
            <w:shd w:val="clear" w:color="auto" w:fill="auto"/>
            <w:noWrap/>
          </w:tcPr>
          <w:p w14:paraId="14A0BC3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7560B15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3C7677D6" w14:textId="77777777" w:rsidTr="00D63DC4">
        <w:trPr>
          <w:trHeight w:val="187"/>
          <w:jc w:val="center"/>
        </w:trPr>
        <w:tc>
          <w:tcPr>
            <w:tcW w:w="2463" w:type="dxa"/>
            <w:shd w:val="clear" w:color="auto" w:fill="auto"/>
            <w:noWrap/>
          </w:tcPr>
          <w:p w14:paraId="667EAF3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DC_4A_n2A</w:t>
            </w:r>
          </w:p>
        </w:tc>
        <w:tc>
          <w:tcPr>
            <w:tcW w:w="2280" w:type="dxa"/>
          </w:tcPr>
          <w:p w14:paraId="2513FB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DC_4A_n2A</w:t>
            </w:r>
          </w:p>
        </w:tc>
        <w:tc>
          <w:tcPr>
            <w:tcW w:w="2738" w:type="dxa"/>
            <w:shd w:val="clear" w:color="auto" w:fill="auto"/>
            <w:noWrap/>
          </w:tcPr>
          <w:p w14:paraId="0AAC5A3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110D0B48"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191F94F9" w14:textId="77777777" w:rsidTr="00D63DC4">
        <w:trPr>
          <w:trHeight w:val="187"/>
          <w:jc w:val="center"/>
        </w:trPr>
        <w:tc>
          <w:tcPr>
            <w:tcW w:w="2463" w:type="dxa"/>
            <w:shd w:val="clear" w:color="auto" w:fill="auto"/>
            <w:noWrap/>
          </w:tcPr>
          <w:p w14:paraId="27E02CC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DC_4A_n5A</w:t>
            </w:r>
          </w:p>
        </w:tc>
        <w:tc>
          <w:tcPr>
            <w:tcW w:w="2280" w:type="dxa"/>
          </w:tcPr>
          <w:p w14:paraId="5E23891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DC_4A_n5A</w:t>
            </w:r>
          </w:p>
        </w:tc>
        <w:tc>
          <w:tcPr>
            <w:tcW w:w="2738" w:type="dxa"/>
            <w:shd w:val="clear" w:color="auto" w:fill="auto"/>
            <w:noWrap/>
          </w:tcPr>
          <w:p w14:paraId="144E2DC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DC_4_n5</w:t>
            </w:r>
          </w:p>
        </w:tc>
        <w:tc>
          <w:tcPr>
            <w:tcW w:w="2738" w:type="dxa"/>
          </w:tcPr>
          <w:p w14:paraId="163F6558"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22E3EEE4" w14:textId="77777777" w:rsidTr="00D63DC4">
        <w:trPr>
          <w:trHeight w:val="187"/>
          <w:jc w:val="center"/>
        </w:trPr>
        <w:tc>
          <w:tcPr>
            <w:tcW w:w="2463" w:type="dxa"/>
            <w:shd w:val="clear" w:color="auto" w:fill="auto"/>
            <w:noWrap/>
          </w:tcPr>
          <w:p w14:paraId="6BA2CA2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DC_4A_n7A</w:t>
            </w:r>
          </w:p>
        </w:tc>
        <w:tc>
          <w:tcPr>
            <w:tcW w:w="2280" w:type="dxa"/>
          </w:tcPr>
          <w:p w14:paraId="5F33299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DC_4A_n7A</w:t>
            </w:r>
          </w:p>
        </w:tc>
        <w:tc>
          <w:tcPr>
            <w:tcW w:w="2738" w:type="dxa"/>
            <w:shd w:val="clear" w:color="auto" w:fill="auto"/>
            <w:noWrap/>
          </w:tcPr>
          <w:p w14:paraId="48D0633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7D7C4159"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5F37AA01" w14:textId="77777777" w:rsidTr="00D63DC4">
        <w:trPr>
          <w:trHeight w:val="187"/>
          <w:jc w:val="center"/>
        </w:trPr>
        <w:tc>
          <w:tcPr>
            <w:tcW w:w="2463" w:type="dxa"/>
            <w:shd w:val="clear" w:color="auto" w:fill="auto"/>
            <w:noWrap/>
          </w:tcPr>
          <w:p w14:paraId="1D50688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DC_4A_n28A</w:t>
            </w:r>
          </w:p>
        </w:tc>
        <w:tc>
          <w:tcPr>
            <w:tcW w:w="2280" w:type="dxa"/>
          </w:tcPr>
          <w:p w14:paraId="30C7231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DC_4A_n28A</w:t>
            </w:r>
          </w:p>
        </w:tc>
        <w:tc>
          <w:tcPr>
            <w:tcW w:w="2738" w:type="dxa"/>
            <w:shd w:val="clear" w:color="auto" w:fill="auto"/>
            <w:noWrap/>
          </w:tcPr>
          <w:p w14:paraId="629A029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496267DF"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2857E104" w14:textId="77777777" w:rsidTr="00D63DC4">
        <w:trPr>
          <w:trHeight w:val="187"/>
          <w:jc w:val="center"/>
        </w:trPr>
        <w:tc>
          <w:tcPr>
            <w:tcW w:w="2463" w:type="dxa"/>
            <w:shd w:val="clear" w:color="auto" w:fill="auto"/>
            <w:noWrap/>
          </w:tcPr>
          <w:p w14:paraId="7581D9F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DC_4A_n38A</w:t>
            </w:r>
          </w:p>
        </w:tc>
        <w:tc>
          <w:tcPr>
            <w:tcW w:w="2280" w:type="dxa"/>
          </w:tcPr>
          <w:p w14:paraId="11934D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DC_4A_n38A</w:t>
            </w:r>
          </w:p>
        </w:tc>
        <w:tc>
          <w:tcPr>
            <w:tcW w:w="2738" w:type="dxa"/>
            <w:shd w:val="clear" w:color="auto" w:fill="auto"/>
            <w:noWrap/>
          </w:tcPr>
          <w:p w14:paraId="5B138B1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17CCD6C4"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5F40E7B1" w14:textId="77777777" w:rsidTr="00D63DC4">
        <w:trPr>
          <w:trHeight w:val="187"/>
          <w:jc w:val="center"/>
        </w:trPr>
        <w:tc>
          <w:tcPr>
            <w:tcW w:w="2463" w:type="dxa"/>
            <w:shd w:val="clear" w:color="auto" w:fill="auto"/>
            <w:noWrap/>
          </w:tcPr>
          <w:p w14:paraId="4E6018B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DC_4A_n41A</w:t>
            </w:r>
          </w:p>
        </w:tc>
        <w:tc>
          <w:tcPr>
            <w:tcW w:w="2280" w:type="dxa"/>
          </w:tcPr>
          <w:p w14:paraId="57A007A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DC_4A_n41A</w:t>
            </w:r>
          </w:p>
        </w:tc>
        <w:tc>
          <w:tcPr>
            <w:tcW w:w="2738" w:type="dxa"/>
            <w:shd w:val="clear" w:color="auto" w:fill="auto"/>
            <w:noWrap/>
          </w:tcPr>
          <w:p w14:paraId="31528B3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46B31532" w14:textId="77777777" w:rsidR="00F43725" w:rsidRPr="00F43725" w:rsidRDefault="00F43725" w:rsidP="00F43725">
            <w:pPr>
              <w:keepNext/>
              <w:keepLines/>
              <w:spacing w:after="0"/>
              <w:jc w:val="center"/>
              <w:rPr>
                <w:rFonts w:ascii="Arial" w:eastAsia="MS Mincho" w:hAnsi="Arial"/>
                <w:sz w:val="18"/>
              </w:rPr>
            </w:pPr>
          </w:p>
        </w:tc>
      </w:tr>
      <w:tr w:rsidR="00F43725" w:rsidRPr="00F43725" w14:paraId="6EC6D78A" w14:textId="77777777" w:rsidTr="00D63DC4">
        <w:trPr>
          <w:trHeight w:val="187"/>
          <w:jc w:val="center"/>
        </w:trPr>
        <w:tc>
          <w:tcPr>
            <w:tcW w:w="2463" w:type="dxa"/>
            <w:shd w:val="clear" w:color="auto" w:fill="auto"/>
            <w:noWrap/>
          </w:tcPr>
          <w:p w14:paraId="58056AE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DC_4A_n78A</w:t>
            </w:r>
          </w:p>
        </w:tc>
        <w:tc>
          <w:tcPr>
            <w:tcW w:w="2280" w:type="dxa"/>
          </w:tcPr>
          <w:p w14:paraId="62E33EE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DC_4A_n78A</w:t>
            </w:r>
          </w:p>
        </w:tc>
        <w:tc>
          <w:tcPr>
            <w:tcW w:w="2738" w:type="dxa"/>
            <w:shd w:val="clear" w:color="auto" w:fill="auto"/>
            <w:noWrap/>
          </w:tcPr>
          <w:p w14:paraId="42F181C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460CA947" w14:textId="77777777" w:rsidR="00F43725" w:rsidRPr="00F43725" w:rsidRDefault="00F43725" w:rsidP="00F43725">
            <w:pPr>
              <w:keepNext/>
              <w:keepLines/>
              <w:spacing w:after="0"/>
              <w:jc w:val="center"/>
              <w:rPr>
                <w:rFonts w:ascii="Arial" w:eastAsia="MS Mincho" w:hAnsi="Arial"/>
                <w:sz w:val="18"/>
              </w:rPr>
            </w:pPr>
          </w:p>
        </w:tc>
      </w:tr>
      <w:tr w:rsidR="00F43725" w:rsidRPr="00F43725" w14:paraId="5180AF3C" w14:textId="77777777" w:rsidTr="00D63DC4">
        <w:trPr>
          <w:trHeight w:val="187"/>
          <w:jc w:val="center"/>
        </w:trPr>
        <w:tc>
          <w:tcPr>
            <w:tcW w:w="2463" w:type="dxa"/>
            <w:shd w:val="clear" w:color="auto" w:fill="auto"/>
            <w:noWrap/>
          </w:tcPr>
          <w:p w14:paraId="5D47C5A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DC_4A_n78(2A)</w:t>
            </w:r>
          </w:p>
        </w:tc>
        <w:tc>
          <w:tcPr>
            <w:tcW w:w="2280" w:type="dxa"/>
          </w:tcPr>
          <w:p w14:paraId="2576E06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DC_4A_n78A</w:t>
            </w:r>
          </w:p>
        </w:tc>
        <w:tc>
          <w:tcPr>
            <w:tcW w:w="2738" w:type="dxa"/>
            <w:shd w:val="clear" w:color="auto" w:fill="auto"/>
            <w:noWrap/>
          </w:tcPr>
          <w:p w14:paraId="5C8B9A7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72B2D41F" w14:textId="77777777" w:rsidR="00F43725" w:rsidRPr="00F43725" w:rsidRDefault="00F43725" w:rsidP="00F43725">
            <w:pPr>
              <w:keepNext/>
              <w:keepLines/>
              <w:spacing w:after="0"/>
              <w:jc w:val="center"/>
              <w:rPr>
                <w:rFonts w:ascii="Arial" w:eastAsia="MS Mincho" w:hAnsi="Arial"/>
                <w:sz w:val="18"/>
              </w:rPr>
            </w:pPr>
          </w:p>
        </w:tc>
      </w:tr>
      <w:tr w:rsidR="00F43725" w:rsidRPr="00F43725" w14:paraId="7A905BF7" w14:textId="77777777" w:rsidTr="00D63DC4">
        <w:trPr>
          <w:trHeight w:val="187"/>
          <w:jc w:val="center"/>
        </w:trPr>
        <w:tc>
          <w:tcPr>
            <w:tcW w:w="2463" w:type="dxa"/>
            <w:shd w:val="clear" w:color="auto" w:fill="auto"/>
            <w:noWrap/>
          </w:tcPr>
          <w:p w14:paraId="50CF61F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5A_n</w:t>
            </w:r>
            <w:r w:rsidRPr="00F43725">
              <w:rPr>
                <w:rFonts w:ascii="Arial" w:eastAsia="宋体" w:hAnsi="Arial" w:hint="eastAsia"/>
                <w:sz w:val="18"/>
                <w:lang w:eastAsia="zh-TW"/>
              </w:rPr>
              <w:t>1</w:t>
            </w:r>
            <w:r w:rsidRPr="00F43725">
              <w:rPr>
                <w:rFonts w:ascii="Arial" w:eastAsia="宋体" w:hAnsi="Arial"/>
                <w:sz w:val="18"/>
                <w:lang w:eastAsia="zh-CN"/>
              </w:rPr>
              <w:t>A</w:t>
            </w:r>
          </w:p>
        </w:tc>
        <w:tc>
          <w:tcPr>
            <w:tcW w:w="2280" w:type="dxa"/>
          </w:tcPr>
          <w:p w14:paraId="3EED4FE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5A_n</w:t>
            </w:r>
            <w:r w:rsidRPr="00F43725">
              <w:rPr>
                <w:rFonts w:ascii="Arial" w:eastAsia="宋体" w:hAnsi="Arial" w:hint="eastAsia"/>
                <w:sz w:val="18"/>
                <w:lang w:eastAsia="zh-TW"/>
              </w:rPr>
              <w:t>1</w:t>
            </w:r>
            <w:r w:rsidRPr="00F43725">
              <w:rPr>
                <w:rFonts w:ascii="Arial" w:eastAsia="宋体" w:hAnsi="Arial"/>
                <w:sz w:val="18"/>
                <w:lang w:eastAsia="zh-CN"/>
              </w:rPr>
              <w:t>A</w:t>
            </w:r>
          </w:p>
        </w:tc>
        <w:tc>
          <w:tcPr>
            <w:tcW w:w="2738" w:type="dxa"/>
            <w:shd w:val="clear" w:color="auto" w:fill="auto"/>
            <w:noWrap/>
          </w:tcPr>
          <w:p w14:paraId="311EA28A" w14:textId="77777777" w:rsidR="00F43725" w:rsidRPr="00F43725" w:rsidRDefault="00F43725" w:rsidP="00F43725">
            <w:pPr>
              <w:keepNext/>
              <w:keepLines/>
              <w:spacing w:after="0"/>
              <w:jc w:val="center"/>
              <w:rPr>
                <w:rFonts w:ascii="Arial" w:hAnsi="Arial"/>
                <w:sz w:val="18"/>
                <w:lang w:eastAsia="zh-TW"/>
              </w:rPr>
            </w:pPr>
            <w:r w:rsidRPr="00F43725">
              <w:rPr>
                <w:rFonts w:ascii="Arial" w:eastAsia="宋体" w:hAnsi="Arial" w:hint="eastAsia"/>
                <w:sz w:val="18"/>
                <w:lang w:eastAsia="zh-TW"/>
              </w:rPr>
              <w:t>No</w:t>
            </w:r>
          </w:p>
        </w:tc>
        <w:tc>
          <w:tcPr>
            <w:tcW w:w="2738" w:type="dxa"/>
          </w:tcPr>
          <w:p w14:paraId="7F4E5142" w14:textId="77777777" w:rsidR="00F43725" w:rsidRPr="00F43725" w:rsidRDefault="00F43725" w:rsidP="00F43725">
            <w:pPr>
              <w:keepNext/>
              <w:keepLines/>
              <w:spacing w:after="0"/>
              <w:jc w:val="center"/>
              <w:rPr>
                <w:rFonts w:ascii="Arial" w:eastAsia="MS Mincho" w:hAnsi="Arial"/>
                <w:sz w:val="18"/>
              </w:rPr>
            </w:pPr>
          </w:p>
        </w:tc>
      </w:tr>
      <w:tr w:rsidR="00F43725" w:rsidRPr="00F43725" w14:paraId="45798641" w14:textId="77777777" w:rsidTr="00D63DC4">
        <w:trPr>
          <w:trHeight w:val="187"/>
          <w:jc w:val="center"/>
        </w:trPr>
        <w:tc>
          <w:tcPr>
            <w:tcW w:w="2463" w:type="dxa"/>
            <w:shd w:val="clear" w:color="auto" w:fill="auto"/>
            <w:noWrap/>
          </w:tcPr>
          <w:p w14:paraId="0F2510D7"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lastRenderedPageBreak/>
              <w:t>DC_</w:t>
            </w:r>
            <w:r w:rsidRPr="00F43725">
              <w:rPr>
                <w:rFonts w:ascii="Arial" w:eastAsia="宋体" w:hAnsi="Arial"/>
                <w:sz w:val="18"/>
                <w:lang w:eastAsia="zh-CN"/>
              </w:rPr>
              <w:t>5A_n2A</w:t>
            </w:r>
          </w:p>
          <w:p w14:paraId="1C03B03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DC_5B_n2A</w:t>
            </w:r>
          </w:p>
        </w:tc>
        <w:tc>
          <w:tcPr>
            <w:tcW w:w="2280" w:type="dxa"/>
          </w:tcPr>
          <w:p w14:paraId="548B287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5A_n2A</w:t>
            </w:r>
          </w:p>
        </w:tc>
        <w:tc>
          <w:tcPr>
            <w:tcW w:w="2738" w:type="dxa"/>
            <w:shd w:val="clear" w:color="auto" w:fill="auto"/>
            <w:noWrap/>
          </w:tcPr>
          <w:p w14:paraId="799BF67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6F4BAEB0"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B97D389" w14:textId="77777777" w:rsidTr="00D63DC4">
        <w:trPr>
          <w:trHeight w:val="187"/>
          <w:jc w:val="center"/>
        </w:trPr>
        <w:tc>
          <w:tcPr>
            <w:tcW w:w="2463" w:type="dxa"/>
            <w:shd w:val="clear" w:color="auto" w:fill="auto"/>
            <w:noWrap/>
          </w:tcPr>
          <w:p w14:paraId="6220503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DC_5A_n2(2A)</w:t>
            </w:r>
          </w:p>
        </w:tc>
        <w:tc>
          <w:tcPr>
            <w:tcW w:w="2280" w:type="dxa"/>
          </w:tcPr>
          <w:p w14:paraId="0CB3323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DC_5A_n2A</w:t>
            </w:r>
          </w:p>
        </w:tc>
        <w:tc>
          <w:tcPr>
            <w:tcW w:w="2738" w:type="dxa"/>
            <w:shd w:val="clear" w:color="auto" w:fill="auto"/>
            <w:noWrap/>
          </w:tcPr>
          <w:p w14:paraId="5199493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009A541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C5811CC" w14:textId="77777777" w:rsidTr="00D63DC4">
        <w:trPr>
          <w:trHeight w:val="187"/>
          <w:jc w:val="center"/>
        </w:trPr>
        <w:tc>
          <w:tcPr>
            <w:tcW w:w="2463" w:type="dxa"/>
            <w:shd w:val="clear" w:color="auto" w:fill="auto"/>
            <w:noWrap/>
          </w:tcPr>
          <w:p w14:paraId="4A9B13E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DC_5A-5A_n2A</w:t>
            </w:r>
          </w:p>
        </w:tc>
        <w:tc>
          <w:tcPr>
            <w:tcW w:w="2280" w:type="dxa"/>
          </w:tcPr>
          <w:p w14:paraId="3A58324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DC_5A_n2A</w:t>
            </w:r>
          </w:p>
        </w:tc>
        <w:tc>
          <w:tcPr>
            <w:tcW w:w="2738" w:type="dxa"/>
            <w:shd w:val="clear" w:color="auto" w:fill="auto"/>
            <w:noWrap/>
          </w:tcPr>
          <w:p w14:paraId="648DBD0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2C9ADE8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ECD1BC6" w14:textId="77777777" w:rsidTr="00D63DC4">
        <w:trPr>
          <w:trHeight w:val="187"/>
          <w:jc w:val="center"/>
        </w:trPr>
        <w:tc>
          <w:tcPr>
            <w:tcW w:w="2463" w:type="dxa"/>
            <w:shd w:val="clear" w:color="auto" w:fill="auto"/>
            <w:noWrap/>
          </w:tcPr>
          <w:p w14:paraId="69AFABC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5A_n</w:t>
            </w:r>
            <w:r w:rsidRPr="00F43725">
              <w:rPr>
                <w:rFonts w:ascii="Arial" w:eastAsia="宋体" w:hAnsi="Arial" w:hint="eastAsia"/>
                <w:sz w:val="18"/>
                <w:lang w:eastAsia="zh-TW"/>
              </w:rPr>
              <w:t>3</w:t>
            </w:r>
            <w:r w:rsidRPr="00F43725">
              <w:rPr>
                <w:rFonts w:ascii="Arial" w:eastAsia="宋体" w:hAnsi="Arial"/>
                <w:sz w:val="18"/>
                <w:lang w:eastAsia="zh-CN"/>
              </w:rPr>
              <w:t>A</w:t>
            </w:r>
          </w:p>
        </w:tc>
        <w:tc>
          <w:tcPr>
            <w:tcW w:w="2280" w:type="dxa"/>
          </w:tcPr>
          <w:p w14:paraId="135CF37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5A_n</w:t>
            </w:r>
            <w:r w:rsidRPr="00F43725">
              <w:rPr>
                <w:rFonts w:ascii="Arial" w:eastAsia="宋体" w:hAnsi="Arial" w:hint="eastAsia"/>
                <w:sz w:val="18"/>
                <w:lang w:eastAsia="zh-TW"/>
              </w:rPr>
              <w:t>3</w:t>
            </w:r>
            <w:r w:rsidRPr="00F43725">
              <w:rPr>
                <w:rFonts w:ascii="Arial" w:eastAsia="宋体" w:hAnsi="Arial"/>
                <w:sz w:val="18"/>
                <w:lang w:eastAsia="zh-CN"/>
              </w:rPr>
              <w:t>A</w:t>
            </w:r>
          </w:p>
        </w:tc>
        <w:tc>
          <w:tcPr>
            <w:tcW w:w="2738" w:type="dxa"/>
            <w:shd w:val="clear" w:color="auto" w:fill="auto"/>
            <w:noWrap/>
          </w:tcPr>
          <w:p w14:paraId="6FF5DD3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_n</w:t>
            </w:r>
            <w:r w:rsidRPr="00F43725">
              <w:rPr>
                <w:rFonts w:ascii="Arial" w:eastAsia="宋体" w:hAnsi="Arial" w:hint="eastAsia"/>
                <w:sz w:val="18"/>
                <w:lang w:eastAsia="zh-TW"/>
              </w:rPr>
              <w:t>3</w:t>
            </w:r>
          </w:p>
        </w:tc>
        <w:tc>
          <w:tcPr>
            <w:tcW w:w="2738" w:type="dxa"/>
          </w:tcPr>
          <w:p w14:paraId="4634B33E"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6DDA9F7" w14:textId="77777777" w:rsidTr="00D63DC4">
        <w:trPr>
          <w:trHeight w:val="187"/>
          <w:jc w:val="center"/>
        </w:trPr>
        <w:tc>
          <w:tcPr>
            <w:tcW w:w="2463" w:type="dxa"/>
            <w:shd w:val="clear" w:color="auto" w:fill="auto"/>
            <w:noWrap/>
          </w:tcPr>
          <w:p w14:paraId="4DAF7B5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DC_5A_n7A</w:t>
            </w:r>
          </w:p>
        </w:tc>
        <w:tc>
          <w:tcPr>
            <w:tcW w:w="2280" w:type="dxa"/>
          </w:tcPr>
          <w:p w14:paraId="601C38C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A</w:t>
            </w:r>
          </w:p>
        </w:tc>
        <w:tc>
          <w:tcPr>
            <w:tcW w:w="2738" w:type="dxa"/>
            <w:shd w:val="clear" w:color="auto" w:fill="auto"/>
            <w:noWrap/>
          </w:tcPr>
          <w:p w14:paraId="35BB51F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_n</w:t>
            </w:r>
            <w:r w:rsidRPr="00F43725">
              <w:rPr>
                <w:rFonts w:ascii="Arial" w:eastAsia="宋体" w:hAnsi="Arial"/>
                <w:sz w:val="18"/>
                <w:lang w:eastAsia="zh-CN"/>
              </w:rPr>
              <w:t>7</w:t>
            </w:r>
          </w:p>
        </w:tc>
        <w:tc>
          <w:tcPr>
            <w:tcW w:w="2738" w:type="dxa"/>
          </w:tcPr>
          <w:p w14:paraId="6E44F7A7"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02CD54D" w14:textId="77777777" w:rsidTr="00D63DC4">
        <w:trPr>
          <w:trHeight w:val="187"/>
          <w:jc w:val="center"/>
        </w:trPr>
        <w:tc>
          <w:tcPr>
            <w:tcW w:w="2463" w:type="dxa"/>
            <w:shd w:val="clear" w:color="auto" w:fill="auto"/>
            <w:noWrap/>
          </w:tcPr>
          <w:p w14:paraId="60CE62F0"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DC_5A_n7</w:t>
            </w:r>
            <w:r w:rsidRPr="00F43725">
              <w:rPr>
                <w:rFonts w:ascii="Arial" w:eastAsia="宋体" w:hAnsi="Arial"/>
                <w:sz w:val="18"/>
                <w:lang w:eastAsia="zh-TW"/>
              </w:rPr>
              <w:t>(2A)</w:t>
            </w:r>
          </w:p>
        </w:tc>
        <w:tc>
          <w:tcPr>
            <w:tcW w:w="2280" w:type="dxa"/>
          </w:tcPr>
          <w:p w14:paraId="68B674D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A_n</w:t>
            </w:r>
            <w:r w:rsidRPr="00F43725">
              <w:rPr>
                <w:rFonts w:ascii="Arial" w:eastAsia="宋体" w:hAnsi="Arial"/>
                <w:sz w:val="18"/>
                <w:lang w:eastAsia="zh-CN"/>
              </w:rPr>
              <w:t>7</w:t>
            </w:r>
            <w:r w:rsidRPr="00F43725">
              <w:rPr>
                <w:rFonts w:ascii="Arial" w:eastAsia="宋体" w:hAnsi="Arial"/>
                <w:sz w:val="18"/>
                <w:lang w:eastAsia="fi-FI"/>
              </w:rPr>
              <w:t>A</w:t>
            </w:r>
          </w:p>
        </w:tc>
        <w:tc>
          <w:tcPr>
            <w:tcW w:w="2738" w:type="dxa"/>
            <w:shd w:val="clear" w:color="auto" w:fill="auto"/>
            <w:noWrap/>
          </w:tcPr>
          <w:p w14:paraId="3AAD4C4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_n</w:t>
            </w:r>
            <w:r w:rsidRPr="00F43725">
              <w:rPr>
                <w:rFonts w:ascii="Arial" w:eastAsia="宋体" w:hAnsi="Arial"/>
                <w:sz w:val="18"/>
                <w:lang w:eastAsia="zh-CN"/>
              </w:rPr>
              <w:t>7</w:t>
            </w:r>
          </w:p>
        </w:tc>
        <w:tc>
          <w:tcPr>
            <w:tcW w:w="2738" w:type="dxa"/>
          </w:tcPr>
          <w:p w14:paraId="2553F00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750FD3C" w14:textId="77777777" w:rsidTr="00D63DC4">
        <w:trPr>
          <w:trHeight w:val="187"/>
          <w:jc w:val="center"/>
        </w:trPr>
        <w:tc>
          <w:tcPr>
            <w:tcW w:w="2463" w:type="dxa"/>
            <w:shd w:val="clear" w:color="auto" w:fill="auto"/>
            <w:noWrap/>
          </w:tcPr>
          <w:p w14:paraId="72FFB5C0"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A_n12A</w:t>
            </w:r>
          </w:p>
        </w:tc>
        <w:tc>
          <w:tcPr>
            <w:tcW w:w="2280" w:type="dxa"/>
          </w:tcPr>
          <w:p w14:paraId="56EC6B3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A_n12A</w:t>
            </w:r>
          </w:p>
        </w:tc>
        <w:tc>
          <w:tcPr>
            <w:tcW w:w="2738" w:type="dxa"/>
            <w:shd w:val="clear" w:color="auto" w:fill="auto"/>
            <w:noWrap/>
          </w:tcPr>
          <w:p w14:paraId="46DA803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47767AC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6490F9B" w14:textId="77777777" w:rsidTr="00D63DC4">
        <w:trPr>
          <w:trHeight w:val="187"/>
          <w:jc w:val="center"/>
        </w:trPr>
        <w:tc>
          <w:tcPr>
            <w:tcW w:w="2463" w:type="dxa"/>
            <w:shd w:val="clear" w:color="auto" w:fill="auto"/>
            <w:noWrap/>
            <w:vAlign w:val="center"/>
          </w:tcPr>
          <w:p w14:paraId="690FB19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DC_5A_n25A</w:t>
            </w:r>
          </w:p>
        </w:tc>
        <w:tc>
          <w:tcPr>
            <w:tcW w:w="2280" w:type="dxa"/>
            <w:vAlign w:val="center"/>
          </w:tcPr>
          <w:p w14:paraId="1A1C38E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DC_5A_n25A</w:t>
            </w:r>
          </w:p>
        </w:tc>
        <w:tc>
          <w:tcPr>
            <w:tcW w:w="2738" w:type="dxa"/>
            <w:shd w:val="clear" w:color="auto" w:fill="auto"/>
            <w:noWrap/>
            <w:vAlign w:val="center"/>
          </w:tcPr>
          <w:p w14:paraId="47BEFFD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cs="Arial"/>
                <w:sz w:val="18"/>
                <w:lang w:eastAsia="fi-FI"/>
              </w:rPr>
              <w:t>No</w:t>
            </w:r>
          </w:p>
        </w:tc>
        <w:tc>
          <w:tcPr>
            <w:tcW w:w="2738" w:type="dxa"/>
          </w:tcPr>
          <w:p w14:paraId="05695E08"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9DDA0B5" w14:textId="77777777" w:rsidTr="00D63DC4">
        <w:trPr>
          <w:trHeight w:val="187"/>
          <w:jc w:val="center"/>
        </w:trPr>
        <w:tc>
          <w:tcPr>
            <w:tcW w:w="2463" w:type="dxa"/>
            <w:shd w:val="clear" w:color="auto" w:fill="auto"/>
            <w:noWrap/>
          </w:tcPr>
          <w:p w14:paraId="2BE877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DC_5A_n30A</w:t>
            </w:r>
          </w:p>
        </w:tc>
        <w:tc>
          <w:tcPr>
            <w:tcW w:w="2280" w:type="dxa"/>
          </w:tcPr>
          <w:p w14:paraId="1045691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DC_5A_n30A</w:t>
            </w:r>
          </w:p>
        </w:tc>
        <w:tc>
          <w:tcPr>
            <w:tcW w:w="2738" w:type="dxa"/>
            <w:shd w:val="clear" w:color="auto" w:fill="auto"/>
            <w:noWrap/>
          </w:tcPr>
          <w:p w14:paraId="51DE823B"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No</w:t>
            </w:r>
          </w:p>
        </w:tc>
        <w:tc>
          <w:tcPr>
            <w:tcW w:w="2738" w:type="dxa"/>
          </w:tcPr>
          <w:p w14:paraId="60370592" w14:textId="77777777" w:rsidR="00F43725" w:rsidRPr="00F43725" w:rsidRDefault="00F43725" w:rsidP="00F43725">
            <w:pPr>
              <w:keepNext/>
              <w:keepLines/>
              <w:spacing w:after="0"/>
              <w:jc w:val="center"/>
              <w:rPr>
                <w:rFonts w:ascii="Arial" w:eastAsia="宋体" w:hAnsi="Arial"/>
                <w:sz w:val="18"/>
              </w:rPr>
            </w:pPr>
          </w:p>
        </w:tc>
      </w:tr>
      <w:tr w:rsidR="00F43725" w:rsidRPr="00F43725" w14:paraId="752A585E" w14:textId="77777777" w:rsidTr="00D63DC4">
        <w:trPr>
          <w:trHeight w:val="187"/>
          <w:jc w:val="center"/>
        </w:trPr>
        <w:tc>
          <w:tcPr>
            <w:tcW w:w="2463" w:type="dxa"/>
            <w:shd w:val="clear" w:color="auto" w:fill="auto"/>
            <w:noWrap/>
          </w:tcPr>
          <w:p w14:paraId="066B2476"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A_n38A</w:t>
            </w:r>
          </w:p>
        </w:tc>
        <w:tc>
          <w:tcPr>
            <w:tcW w:w="2280" w:type="dxa"/>
          </w:tcPr>
          <w:p w14:paraId="57627B2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A_n38A</w:t>
            </w:r>
          </w:p>
        </w:tc>
        <w:tc>
          <w:tcPr>
            <w:tcW w:w="2738" w:type="dxa"/>
            <w:shd w:val="clear" w:color="auto" w:fill="auto"/>
            <w:noWrap/>
          </w:tcPr>
          <w:p w14:paraId="781AD75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w:t>
            </w:r>
            <w:r w:rsidRPr="00F43725">
              <w:rPr>
                <w:rFonts w:ascii="Arial" w:eastAsia="宋体" w:hAnsi="Arial"/>
                <w:sz w:val="18"/>
                <w:lang w:eastAsia="zh-CN"/>
              </w:rPr>
              <w:t>5</w:t>
            </w:r>
            <w:r w:rsidRPr="00F43725">
              <w:rPr>
                <w:rFonts w:ascii="Arial" w:eastAsia="宋体" w:hAnsi="Arial"/>
                <w:sz w:val="18"/>
              </w:rPr>
              <w:t>_n38</w:t>
            </w:r>
          </w:p>
        </w:tc>
        <w:tc>
          <w:tcPr>
            <w:tcW w:w="2738" w:type="dxa"/>
          </w:tcPr>
          <w:p w14:paraId="38C4E8F9" w14:textId="77777777" w:rsidR="00F43725" w:rsidRPr="00F43725" w:rsidRDefault="00F43725" w:rsidP="00F43725">
            <w:pPr>
              <w:keepNext/>
              <w:keepLines/>
              <w:spacing w:after="0"/>
              <w:jc w:val="center"/>
              <w:rPr>
                <w:rFonts w:ascii="Arial" w:eastAsia="宋体" w:hAnsi="Arial"/>
                <w:sz w:val="18"/>
              </w:rPr>
            </w:pPr>
          </w:p>
        </w:tc>
      </w:tr>
      <w:tr w:rsidR="00F43725" w:rsidRPr="00F43725" w14:paraId="114F91A1" w14:textId="77777777" w:rsidTr="00D63DC4">
        <w:trPr>
          <w:trHeight w:val="187"/>
          <w:jc w:val="center"/>
        </w:trPr>
        <w:tc>
          <w:tcPr>
            <w:tcW w:w="2463" w:type="dxa"/>
            <w:shd w:val="clear" w:color="auto" w:fill="auto"/>
            <w:noWrap/>
          </w:tcPr>
          <w:p w14:paraId="748D0C0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DC_5A_n40A</w:t>
            </w:r>
          </w:p>
        </w:tc>
        <w:tc>
          <w:tcPr>
            <w:tcW w:w="2280" w:type="dxa"/>
          </w:tcPr>
          <w:p w14:paraId="6213486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DC_5A_n40A</w:t>
            </w:r>
          </w:p>
        </w:tc>
        <w:tc>
          <w:tcPr>
            <w:tcW w:w="2738" w:type="dxa"/>
            <w:shd w:val="clear" w:color="auto" w:fill="auto"/>
            <w:noWrap/>
          </w:tcPr>
          <w:p w14:paraId="18CC710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7617FCF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CF7680C" w14:textId="77777777" w:rsidTr="00D63DC4">
        <w:trPr>
          <w:trHeight w:val="187"/>
          <w:jc w:val="center"/>
        </w:trPr>
        <w:tc>
          <w:tcPr>
            <w:tcW w:w="2463" w:type="dxa"/>
            <w:shd w:val="clear" w:color="auto" w:fill="auto"/>
            <w:noWrap/>
            <w:vAlign w:val="center"/>
          </w:tcPr>
          <w:p w14:paraId="34928C8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DC_5A_n41A</w:t>
            </w:r>
          </w:p>
        </w:tc>
        <w:tc>
          <w:tcPr>
            <w:tcW w:w="2280" w:type="dxa"/>
            <w:vAlign w:val="center"/>
          </w:tcPr>
          <w:p w14:paraId="7525017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DC_5A_n41A</w:t>
            </w:r>
          </w:p>
        </w:tc>
        <w:tc>
          <w:tcPr>
            <w:tcW w:w="2738" w:type="dxa"/>
            <w:shd w:val="clear" w:color="auto" w:fill="auto"/>
            <w:noWrap/>
            <w:vAlign w:val="center"/>
          </w:tcPr>
          <w:p w14:paraId="27B6DCF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No</w:t>
            </w:r>
          </w:p>
        </w:tc>
        <w:tc>
          <w:tcPr>
            <w:tcW w:w="2738" w:type="dxa"/>
          </w:tcPr>
          <w:p w14:paraId="2D47F7BA"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00BFDD05" w14:textId="77777777" w:rsidTr="00D63DC4">
        <w:trPr>
          <w:trHeight w:val="187"/>
          <w:jc w:val="center"/>
        </w:trPr>
        <w:tc>
          <w:tcPr>
            <w:tcW w:w="2463" w:type="dxa"/>
            <w:shd w:val="clear" w:color="auto" w:fill="auto"/>
            <w:noWrap/>
          </w:tcPr>
          <w:p w14:paraId="7A5F6727"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DC_5A_n48A</w:t>
            </w:r>
          </w:p>
          <w:p w14:paraId="3905385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DC_5A_n48B</w:t>
            </w:r>
          </w:p>
        </w:tc>
        <w:tc>
          <w:tcPr>
            <w:tcW w:w="2280" w:type="dxa"/>
          </w:tcPr>
          <w:p w14:paraId="184FD83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DC_5A_n48A</w:t>
            </w:r>
          </w:p>
        </w:tc>
        <w:tc>
          <w:tcPr>
            <w:tcW w:w="2738" w:type="dxa"/>
            <w:shd w:val="clear" w:color="auto" w:fill="auto"/>
            <w:noWrap/>
          </w:tcPr>
          <w:p w14:paraId="4A25C78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2664B6A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1E49CCCB" w14:textId="77777777" w:rsidTr="00D63DC4">
        <w:trPr>
          <w:trHeight w:val="187"/>
          <w:jc w:val="center"/>
        </w:trPr>
        <w:tc>
          <w:tcPr>
            <w:tcW w:w="2463" w:type="dxa"/>
            <w:shd w:val="clear" w:color="auto" w:fill="auto"/>
            <w:noWrap/>
          </w:tcPr>
          <w:p w14:paraId="5B8EACB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DC_5A_n66A</w:t>
            </w:r>
          </w:p>
          <w:p w14:paraId="0B8475D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DC_5B_n66A</w:t>
            </w:r>
          </w:p>
        </w:tc>
        <w:tc>
          <w:tcPr>
            <w:tcW w:w="2280" w:type="dxa"/>
          </w:tcPr>
          <w:p w14:paraId="73A8C4F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DC_5A_n66A</w:t>
            </w:r>
          </w:p>
        </w:tc>
        <w:tc>
          <w:tcPr>
            <w:tcW w:w="2738" w:type="dxa"/>
            <w:shd w:val="clear" w:color="auto" w:fill="auto"/>
            <w:noWrap/>
          </w:tcPr>
          <w:p w14:paraId="2C99231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DC_5_n66</w:t>
            </w:r>
          </w:p>
        </w:tc>
        <w:tc>
          <w:tcPr>
            <w:tcW w:w="2738" w:type="dxa"/>
          </w:tcPr>
          <w:p w14:paraId="09E48187"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01537C8C" w14:textId="77777777" w:rsidTr="00D63DC4">
        <w:trPr>
          <w:trHeight w:val="187"/>
          <w:jc w:val="center"/>
        </w:trPr>
        <w:tc>
          <w:tcPr>
            <w:tcW w:w="2463" w:type="dxa"/>
            <w:shd w:val="clear" w:color="auto" w:fill="auto"/>
            <w:noWrap/>
          </w:tcPr>
          <w:p w14:paraId="10425CC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color w:val="000000"/>
                <w:sz w:val="18"/>
                <w:szCs w:val="18"/>
                <w:lang w:eastAsia="zh-CN"/>
              </w:rPr>
              <w:t>DC_5A-5A_n66A</w:t>
            </w:r>
          </w:p>
        </w:tc>
        <w:tc>
          <w:tcPr>
            <w:tcW w:w="2280" w:type="dxa"/>
          </w:tcPr>
          <w:p w14:paraId="5CEE917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DC_5A_n66A</w:t>
            </w:r>
          </w:p>
        </w:tc>
        <w:tc>
          <w:tcPr>
            <w:tcW w:w="2738" w:type="dxa"/>
            <w:shd w:val="clear" w:color="auto" w:fill="auto"/>
            <w:noWrap/>
          </w:tcPr>
          <w:p w14:paraId="474E70A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DC_5_n66</w:t>
            </w:r>
          </w:p>
        </w:tc>
        <w:tc>
          <w:tcPr>
            <w:tcW w:w="2738" w:type="dxa"/>
          </w:tcPr>
          <w:p w14:paraId="2744468E"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7ED0265" w14:textId="77777777" w:rsidTr="00D63DC4">
        <w:trPr>
          <w:trHeight w:val="187"/>
          <w:jc w:val="center"/>
        </w:trPr>
        <w:tc>
          <w:tcPr>
            <w:tcW w:w="2463" w:type="dxa"/>
            <w:shd w:val="clear" w:color="auto" w:fill="auto"/>
            <w:noWrap/>
          </w:tcPr>
          <w:p w14:paraId="7ADDBAD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DC_5A_n77A</w:t>
            </w:r>
          </w:p>
          <w:p w14:paraId="2756660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cs="Arial"/>
                <w:sz w:val="18"/>
                <w:szCs w:val="18"/>
                <w:lang w:eastAsia="fi-FI"/>
              </w:rPr>
              <w:t>DC_5A_n77C</w:t>
            </w:r>
            <w:r w:rsidRPr="00F43725">
              <w:rPr>
                <w:rFonts w:ascii="Arial" w:eastAsia="宋体" w:hAnsi="Arial"/>
                <w:sz w:val="18"/>
                <w:vertAlign w:val="superscript"/>
                <w:lang w:eastAsia="fi-FI"/>
              </w:rPr>
              <w:t>21</w:t>
            </w:r>
          </w:p>
        </w:tc>
        <w:tc>
          <w:tcPr>
            <w:tcW w:w="2280" w:type="dxa"/>
          </w:tcPr>
          <w:p w14:paraId="3894493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DC_5A_n77A</w:t>
            </w:r>
            <w:r w:rsidRPr="00F43725">
              <w:rPr>
                <w:rFonts w:ascii="Arial" w:eastAsia="宋体" w:hAnsi="Arial"/>
                <w:sz w:val="18"/>
                <w:vertAlign w:val="superscript"/>
                <w:lang w:eastAsia="fi-FI"/>
              </w:rPr>
              <w:t>21</w:t>
            </w:r>
          </w:p>
        </w:tc>
        <w:tc>
          <w:tcPr>
            <w:tcW w:w="2738" w:type="dxa"/>
            <w:shd w:val="clear" w:color="auto" w:fill="auto"/>
            <w:noWrap/>
          </w:tcPr>
          <w:p w14:paraId="2BCACCA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1E1A098C"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6EA58AB0" w14:textId="77777777" w:rsidTr="00D63DC4">
        <w:trPr>
          <w:trHeight w:val="187"/>
          <w:jc w:val="center"/>
        </w:trPr>
        <w:tc>
          <w:tcPr>
            <w:tcW w:w="2463" w:type="dxa"/>
            <w:shd w:val="clear" w:color="auto" w:fill="auto"/>
            <w:noWrap/>
          </w:tcPr>
          <w:p w14:paraId="0A81C1EC" w14:textId="77777777" w:rsidR="00F43725" w:rsidRPr="00F43725" w:rsidRDefault="00F43725" w:rsidP="00F43725">
            <w:pPr>
              <w:keepNext/>
              <w:keepLines/>
              <w:spacing w:after="0"/>
              <w:jc w:val="center"/>
              <w:rPr>
                <w:rFonts w:ascii="Arial" w:eastAsia="宋体" w:hAnsi="Arial" w:cs="Arial"/>
                <w:color w:val="000000"/>
                <w:sz w:val="18"/>
                <w:szCs w:val="18"/>
                <w:lang w:eastAsia="zh-TW"/>
              </w:rPr>
            </w:pPr>
            <w:r w:rsidRPr="00F43725">
              <w:rPr>
                <w:rFonts w:ascii="Arial" w:eastAsia="宋体" w:hAnsi="Arial" w:cs="Arial"/>
                <w:color w:val="000000"/>
                <w:sz w:val="18"/>
                <w:szCs w:val="18"/>
                <w:lang w:eastAsia="zh-TW"/>
              </w:rPr>
              <w:t>DC_5A_n77(2A)</w:t>
            </w:r>
            <w:r w:rsidRPr="00F43725">
              <w:rPr>
                <w:rFonts w:ascii="Arial" w:eastAsia="宋体" w:hAnsi="Arial"/>
                <w:sz w:val="18"/>
                <w:vertAlign w:val="superscript"/>
                <w:lang w:eastAsia="fi-FI"/>
              </w:rPr>
              <w:t xml:space="preserve"> 21</w:t>
            </w:r>
          </w:p>
          <w:p w14:paraId="2EF93D6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hint="eastAsia"/>
                <w:color w:val="000000"/>
                <w:sz w:val="18"/>
                <w:szCs w:val="18"/>
                <w:lang w:eastAsia="ko-KR"/>
              </w:rPr>
              <w:t>D</w:t>
            </w:r>
            <w:r w:rsidRPr="00F43725">
              <w:rPr>
                <w:rFonts w:ascii="Arial" w:eastAsia="宋体" w:hAnsi="Arial" w:cs="Arial"/>
                <w:color w:val="000000"/>
                <w:sz w:val="18"/>
                <w:szCs w:val="18"/>
                <w:lang w:eastAsia="ko-KR"/>
              </w:rPr>
              <w:t>C_5A_n77(3A)</w:t>
            </w:r>
          </w:p>
        </w:tc>
        <w:tc>
          <w:tcPr>
            <w:tcW w:w="2280" w:type="dxa"/>
          </w:tcPr>
          <w:p w14:paraId="2AB6250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DC_5A_n77A</w:t>
            </w:r>
            <w:r w:rsidRPr="00F43725">
              <w:rPr>
                <w:rFonts w:ascii="Arial" w:eastAsia="宋体" w:hAnsi="Arial"/>
                <w:sz w:val="18"/>
                <w:vertAlign w:val="superscript"/>
                <w:lang w:eastAsia="fi-FI"/>
              </w:rPr>
              <w:t>21</w:t>
            </w:r>
          </w:p>
        </w:tc>
        <w:tc>
          <w:tcPr>
            <w:tcW w:w="2738" w:type="dxa"/>
            <w:shd w:val="clear" w:color="auto" w:fill="auto"/>
            <w:noWrap/>
          </w:tcPr>
          <w:p w14:paraId="28B7AB1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No</w:t>
            </w:r>
          </w:p>
        </w:tc>
        <w:tc>
          <w:tcPr>
            <w:tcW w:w="2738" w:type="dxa"/>
          </w:tcPr>
          <w:p w14:paraId="292AEBD1"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2EA369C1" w14:textId="77777777" w:rsidTr="00D63DC4">
        <w:trPr>
          <w:trHeight w:val="187"/>
          <w:jc w:val="center"/>
        </w:trPr>
        <w:tc>
          <w:tcPr>
            <w:tcW w:w="2463" w:type="dxa"/>
            <w:shd w:val="clear" w:color="auto" w:fill="auto"/>
            <w:noWrap/>
          </w:tcPr>
          <w:p w14:paraId="5FC6730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A_n</w:t>
            </w:r>
            <w:r w:rsidRPr="00F43725">
              <w:rPr>
                <w:rFonts w:ascii="Arial" w:eastAsia="宋体" w:hAnsi="Arial"/>
                <w:sz w:val="18"/>
                <w:lang w:eastAsia="zh-CN"/>
              </w:rPr>
              <w:t>71</w:t>
            </w:r>
            <w:r w:rsidRPr="00F43725">
              <w:rPr>
                <w:rFonts w:ascii="Arial" w:eastAsia="宋体" w:hAnsi="Arial"/>
                <w:sz w:val="18"/>
                <w:lang w:eastAsia="fi-FI"/>
              </w:rPr>
              <w:t>A</w:t>
            </w:r>
          </w:p>
        </w:tc>
        <w:tc>
          <w:tcPr>
            <w:tcW w:w="2280" w:type="dxa"/>
          </w:tcPr>
          <w:p w14:paraId="5B36CAF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5</w:t>
            </w:r>
            <w:r w:rsidRPr="00F43725">
              <w:rPr>
                <w:rFonts w:ascii="Arial" w:eastAsia="宋体" w:hAnsi="Arial"/>
                <w:sz w:val="18"/>
                <w:lang w:eastAsia="fi-FI"/>
              </w:rPr>
              <w:t>A_n</w:t>
            </w:r>
            <w:r w:rsidRPr="00F43725">
              <w:rPr>
                <w:rFonts w:ascii="Arial" w:eastAsia="宋体" w:hAnsi="Arial"/>
                <w:sz w:val="18"/>
                <w:lang w:eastAsia="zh-CN"/>
              </w:rPr>
              <w:t>71</w:t>
            </w:r>
            <w:r w:rsidRPr="00F43725">
              <w:rPr>
                <w:rFonts w:ascii="Arial" w:eastAsia="宋体" w:hAnsi="Arial"/>
                <w:sz w:val="18"/>
                <w:lang w:eastAsia="fi-FI"/>
              </w:rPr>
              <w:t>A</w:t>
            </w:r>
          </w:p>
        </w:tc>
        <w:tc>
          <w:tcPr>
            <w:tcW w:w="2738" w:type="dxa"/>
            <w:shd w:val="clear" w:color="auto" w:fill="auto"/>
            <w:noWrap/>
          </w:tcPr>
          <w:p w14:paraId="6014A11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1275073D" w14:textId="77777777" w:rsidR="00F43725" w:rsidRPr="00F43725" w:rsidRDefault="00F43725" w:rsidP="00F43725">
            <w:pPr>
              <w:keepNext/>
              <w:keepLines/>
              <w:spacing w:after="0"/>
              <w:jc w:val="center"/>
              <w:rPr>
                <w:rFonts w:ascii="Arial" w:eastAsia="MS Mincho" w:hAnsi="Arial"/>
                <w:sz w:val="18"/>
              </w:rPr>
            </w:pPr>
          </w:p>
        </w:tc>
      </w:tr>
      <w:tr w:rsidR="00F43725" w:rsidRPr="00F43725" w14:paraId="494E68D6" w14:textId="77777777" w:rsidTr="00D63DC4">
        <w:trPr>
          <w:trHeight w:val="187"/>
          <w:jc w:val="center"/>
        </w:trPr>
        <w:tc>
          <w:tcPr>
            <w:tcW w:w="2463" w:type="dxa"/>
            <w:shd w:val="clear" w:color="auto" w:fill="auto"/>
            <w:noWrap/>
          </w:tcPr>
          <w:p w14:paraId="4E1CEC9A"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DC_5A_n78A</w:t>
            </w:r>
            <w:r w:rsidRPr="00F43725">
              <w:rPr>
                <w:rFonts w:ascii="Arial" w:eastAsia="宋体" w:hAnsi="Arial"/>
                <w:sz w:val="18"/>
                <w:vertAlign w:val="superscript"/>
                <w:lang w:eastAsia="fi-FI"/>
              </w:rPr>
              <w:t>7</w:t>
            </w:r>
          </w:p>
          <w:p w14:paraId="46ADA17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DC_5A_n78C</w:t>
            </w:r>
            <w:r w:rsidRPr="00F43725">
              <w:rPr>
                <w:rFonts w:ascii="Arial" w:eastAsia="宋体" w:hAnsi="Arial"/>
                <w:sz w:val="18"/>
                <w:vertAlign w:val="superscript"/>
                <w:lang w:eastAsia="zh-CN"/>
              </w:rPr>
              <w:t>7</w:t>
            </w:r>
          </w:p>
        </w:tc>
        <w:tc>
          <w:tcPr>
            <w:tcW w:w="2280" w:type="dxa"/>
          </w:tcPr>
          <w:p w14:paraId="0E18440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DC_5A_n78A</w:t>
            </w:r>
          </w:p>
        </w:tc>
        <w:tc>
          <w:tcPr>
            <w:tcW w:w="2738" w:type="dxa"/>
            <w:shd w:val="clear" w:color="auto" w:fill="auto"/>
            <w:noWrap/>
          </w:tcPr>
          <w:p w14:paraId="53F756D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52CACE0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311C2199" w14:textId="77777777" w:rsidTr="00D63DC4">
        <w:trPr>
          <w:trHeight w:val="187"/>
          <w:jc w:val="center"/>
        </w:trPr>
        <w:tc>
          <w:tcPr>
            <w:tcW w:w="2463" w:type="dxa"/>
            <w:shd w:val="clear" w:color="auto" w:fill="auto"/>
            <w:noWrap/>
          </w:tcPr>
          <w:p w14:paraId="6018BD78"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DC_5A_n78(2A)</w:t>
            </w:r>
            <w:r w:rsidRPr="00F43725">
              <w:rPr>
                <w:rFonts w:ascii="Arial" w:eastAsia="宋体" w:hAnsi="Arial"/>
                <w:sz w:val="18"/>
                <w:vertAlign w:val="superscript"/>
                <w:lang w:eastAsia="fi-FI"/>
              </w:rPr>
              <w:t>7</w:t>
            </w:r>
          </w:p>
          <w:p w14:paraId="30299BB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DC_5A_n78(A-C)</w:t>
            </w:r>
            <w:r w:rsidRPr="00F43725">
              <w:rPr>
                <w:rFonts w:ascii="Arial" w:eastAsia="宋体" w:hAnsi="Arial"/>
                <w:sz w:val="18"/>
                <w:vertAlign w:val="superscript"/>
                <w:lang w:eastAsia="fi-FI"/>
              </w:rPr>
              <w:t>7</w:t>
            </w:r>
          </w:p>
        </w:tc>
        <w:tc>
          <w:tcPr>
            <w:tcW w:w="2280" w:type="dxa"/>
          </w:tcPr>
          <w:p w14:paraId="4748276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DC_5A_n78A</w:t>
            </w:r>
          </w:p>
        </w:tc>
        <w:tc>
          <w:tcPr>
            <w:tcW w:w="2738" w:type="dxa"/>
            <w:shd w:val="clear" w:color="auto" w:fill="auto"/>
            <w:noWrap/>
          </w:tcPr>
          <w:p w14:paraId="361D804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4CEEB0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132D46C3" w14:textId="77777777" w:rsidTr="00D63DC4">
        <w:trPr>
          <w:trHeight w:val="187"/>
          <w:jc w:val="center"/>
        </w:trPr>
        <w:tc>
          <w:tcPr>
            <w:tcW w:w="2463" w:type="dxa"/>
            <w:shd w:val="clear" w:color="auto" w:fill="auto"/>
            <w:noWrap/>
          </w:tcPr>
          <w:p w14:paraId="1F41B63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DC_5A_n79A</w:t>
            </w:r>
          </w:p>
        </w:tc>
        <w:tc>
          <w:tcPr>
            <w:tcW w:w="2280" w:type="dxa"/>
          </w:tcPr>
          <w:p w14:paraId="36F70D7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DC_5A_n79A</w:t>
            </w:r>
          </w:p>
        </w:tc>
        <w:tc>
          <w:tcPr>
            <w:tcW w:w="2738" w:type="dxa"/>
            <w:shd w:val="clear" w:color="auto" w:fill="auto"/>
            <w:noWrap/>
          </w:tcPr>
          <w:p w14:paraId="3ECCEA7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564AEB2F" w14:textId="77777777" w:rsidR="00F43725" w:rsidRPr="00F43725" w:rsidRDefault="00F43725" w:rsidP="00F43725">
            <w:pPr>
              <w:keepNext/>
              <w:keepLines/>
              <w:spacing w:after="0"/>
              <w:jc w:val="center"/>
              <w:rPr>
                <w:rFonts w:ascii="Arial" w:eastAsia="MS Mincho" w:hAnsi="Arial"/>
                <w:sz w:val="18"/>
              </w:rPr>
            </w:pPr>
            <w:r w:rsidRPr="00F43725">
              <w:rPr>
                <w:rFonts w:ascii="Arial" w:eastAsia="宋体" w:hAnsi="Arial"/>
                <w:sz w:val="18"/>
                <w:lang w:eastAsia="zh-CN"/>
              </w:rPr>
              <w:t>No</w:t>
            </w:r>
          </w:p>
        </w:tc>
      </w:tr>
      <w:tr w:rsidR="00F43725" w:rsidRPr="00F43725" w14:paraId="01FAB963" w14:textId="77777777" w:rsidTr="00D63DC4">
        <w:trPr>
          <w:trHeight w:val="187"/>
          <w:jc w:val="center"/>
        </w:trPr>
        <w:tc>
          <w:tcPr>
            <w:tcW w:w="2463" w:type="dxa"/>
            <w:shd w:val="clear" w:color="auto" w:fill="auto"/>
            <w:noWrap/>
          </w:tcPr>
          <w:p w14:paraId="4B0074C4"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DC_7A_n1A</w:t>
            </w:r>
          </w:p>
          <w:p w14:paraId="6B8C597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szCs w:val="18"/>
                <w:lang w:eastAsia="fi-FI"/>
              </w:rPr>
              <w:t>DC_</w:t>
            </w:r>
            <w:r w:rsidRPr="00F43725">
              <w:rPr>
                <w:rFonts w:ascii="Arial" w:eastAsia="宋体" w:hAnsi="Arial"/>
                <w:sz w:val="18"/>
                <w:szCs w:val="18"/>
                <w:lang w:eastAsia="zh-CN"/>
              </w:rPr>
              <w:t>7C_n1A</w:t>
            </w:r>
          </w:p>
        </w:tc>
        <w:tc>
          <w:tcPr>
            <w:tcW w:w="2280" w:type="dxa"/>
          </w:tcPr>
          <w:p w14:paraId="025046E1"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DC_7A_n1A</w:t>
            </w:r>
          </w:p>
          <w:p w14:paraId="5CBBDEE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szCs w:val="18"/>
                <w:lang w:eastAsia="fi-FI"/>
              </w:rPr>
              <w:t>DC_</w:t>
            </w:r>
            <w:r w:rsidRPr="00F43725">
              <w:rPr>
                <w:rFonts w:ascii="Arial" w:eastAsia="宋体" w:hAnsi="Arial"/>
                <w:sz w:val="18"/>
                <w:szCs w:val="18"/>
                <w:lang w:eastAsia="zh-CN"/>
              </w:rPr>
              <w:t>7C_n1A</w:t>
            </w:r>
          </w:p>
        </w:tc>
        <w:tc>
          <w:tcPr>
            <w:tcW w:w="2738" w:type="dxa"/>
            <w:shd w:val="clear" w:color="auto" w:fill="auto"/>
            <w:noWrap/>
          </w:tcPr>
          <w:p w14:paraId="2E635AD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34A03AC0"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2B18B4F" w14:textId="77777777" w:rsidTr="00D63DC4">
        <w:trPr>
          <w:trHeight w:val="187"/>
          <w:jc w:val="center"/>
        </w:trPr>
        <w:tc>
          <w:tcPr>
            <w:tcW w:w="2463" w:type="dxa"/>
            <w:shd w:val="clear" w:color="auto" w:fill="auto"/>
            <w:noWrap/>
          </w:tcPr>
          <w:p w14:paraId="0AA6B21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DC_7A-7A_n1A</w:t>
            </w:r>
          </w:p>
        </w:tc>
        <w:tc>
          <w:tcPr>
            <w:tcW w:w="2280" w:type="dxa"/>
          </w:tcPr>
          <w:p w14:paraId="380A7C1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DC_7A_n1A</w:t>
            </w:r>
          </w:p>
        </w:tc>
        <w:tc>
          <w:tcPr>
            <w:tcW w:w="2738" w:type="dxa"/>
            <w:shd w:val="clear" w:color="auto" w:fill="auto"/>
            <w:noWrap/>
          </w:tcPr>
          <w:p w14:paraId="054657A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769CA6A2"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0F097CD0" w14:textId="77777777" w:rsidTr="00D63DC4">
        <w:trPr>
          <w:trHeight w:val="187"/>
          <w:jc w:val="center"/>
        </w:trPr>
        <w:tc>
          <w:tcPr>
            <w:tcW w:w="2463" w:type="dxa"/>
            <w:shd w:val="clear" w:color="auto" w:fill="auto"/>
            <w:noWrap/>
          </w:tcPr>
          <w:p w14:paraId="203A5CA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DC_7A_n2A</w:t>
            </w:r>
          </w:p>
          <w:p w14:paraId="7A010506"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DC_7C_n2A</w:t>
            </w:r>
          </w:p>
        </w:tc>
        <w:tc>
          <w:tcPr>
            <w:tcW w:w="2280" w:type="dxa"/>
          </w:tcPr>
          <w:p w14:paraId="142AA447"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DC_7A_n2A</w:t>
            </w:r>
          </w:p>
        </w:tc>
        <w:tc>
          <w:tcPr>
            <w:tcW w:w="2738" w:type="dxa"/>
            <w:shd w:val="clear" w:color="auto" w:fill="auto"/>
            <w:noWrap/>
          </w:tcPr>
          <w:p w14:paraId="42ECFD4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No</w:t>
            </w:r>
          </w:p>
        </w:tc>
        <w:tc>
          <w:tcPr>
            <w:tcW w:w="2738" w:type="dxa"/>
          </w:tcPr>
          <w:p w14:paraId="18BC68B4"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70724C80" w14:textId="77777777" w:rsidTr="00D63DC4">
        <w:trPr>
          <w:trHeight w:val="187"/>
          <w:jc w:val="center"/>
        </w:trPr>
        <w:tc>
          <w:tcPr>
            <w:tcW w:w="2463" w:type="dxa"/>
            <w:shd w:val="clear" w:color="auto" w:fill="auto"/>
            <w:noWrap/>
          </w:tcPr>
          <w:p w14:paraId="7A05EC9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DC_7A_n2(2A)</w:t>
            </w:r>
          </w:p>
        </w:tc>
        <w:tc>
          <w:tcPr>
            <w:tcW w:w="2280" w:type="dxa"/>
          </w:tcPr>
          <w:p w14:paraId="50530D9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DC_7A_n2A</w:t>
            </w:r>
          </w:p>
        </w:tc>
        <w:tc>
          <w:tcPr>
            <w:tcW w:w="2738" w:type="dxa"/>
            <w:shd w:val="clear" w:color="auto" w:fill="auto"/>
            <w:noWrap/>
          </w:tcPr>
          <w:p w14:paraId="1D3D298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4E6E16EC"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65B4794D" w14:textId="77777777" w:rsidTr="00D63DC4">
        <w:trPr>
          <w:trHeight w:val="187"/>
          <w:jc w:val="center"/>
        </w:trPr>
        <w:tc>
          <w:tcPr>
            <w:tcW w:w="2463" w:type="dxa"/>
            <w:shd w:val="clear" w:color="auto" w:fill="auto"/>
            <w:noWrap/>
          </w:tcPr>
          <w:p w14:paraId="6BEDB28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7A_n3A</w:t>
            </w:r>
          </w:p>
          <w:p w14:paraId="18E5B6D6"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szCs w:val="18"/>
                <w:lang w:eastAsia="fi-FI"/>
              </w:rPr>
              <w:t>DC_</w:t>
            </w:r>
            <w:r w:rsidRPr="00F43725">
              <w:rPr>
                <w:rFonts w:ascii="Arial" w:eastAsia="宋体" w:hAnsi="Arial"/>
                <w:sz w:val="18"/>
                <w:szCs w:val="18"/>
                <w:lang w:eastAsia="zh-CN"/>
              </w:rPr>
              <w:t>7C_n3A</w:t>
            </w:r>
          </w:p>
        </w:tc>
        <w:tc>
          <w:tcPr>
            <w:tcW w:w="2280" w:type="dxa"/>
          </w:tcPr>
          <w:p w14:paraId="3FA3FD9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7A_n3A</w:t>
            </w:r>
          </w:p>
          <w:p w14:paraId="11447F7F"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szCs w:val="18"/>
                <w:lang w:eastAsia="fi-FI"/>
              </w:rPr>
              <w:t>DC_</w:t>
            </w:r>
            <w:r w:rsidRPr="00F43725">
              <w:rPr>
                <w:rFonts w:ascii="Arial" w:eastAsia="宋体" w:hAnsi="Arial"/>
                <w:sz w:val="18"/>
                <w:szCs w:val="18"/>
                <w:lang w:eastAsia="zh-CN"/>
              </w:rPr>
              <w:t>7C_n3A</w:t>
            </w:r>
          </w:p>
        </w:tc>
        <w:tc>
          <w:tcPr>
            <w:tcW w:w="2738" w:type="dxa"/>
            <w:shd w:val="clear" w:color="auto" w:fill="auto"/>
            <w:noWrap/>
          </w:tcPr>
          <w:p w14:paraId="0BDBE55C"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No</w:t>
            </w:r>
          </w:p>
        </w:tc>
        <w:tc>
          <w:tcPr>
            <w:tcW w:w="2738" w:type="dxa"/>
          </w:tcPr>
          <w:p w14:paraId="0DFAB312" w14:textId="77777777" w:rsidR="00F43725" w:rsidRPr="00F43725" w:rsidRDefault="00F43725" w:rsidP="00F43725">
            <w:pPr>
              <w:keepNext/>
              <w:keepLines/>
              <w:spacing w:after="0"/>
              <w:jc w:val="center"/>
              <w:rPr>
                <w:rFonts w:ascii="Arial" w:eastAsia="宋体" w:hAnsi="Arial"/>
                <w:sz w:val="18"/>
              </w:rPr>
            </w:pPr>
          </w:p>
        </w:tc>
      </w:tr>
      <w:tr w:rsidR="00F43725" w:rsidRPr="00F43725" w14:paraId="09B2A303" w14:textId="77777777" w:rsidTr="00D63DC4">
        <w:trPr>
          <w:trHeight w:val="187"/>
          <w:jc w:val="center"/>
        </w:trPr>
        <w:tc>
          <w:tcPr>
            <w:tcW w:w="2463" w:type="dxa"/>
            <w:shd w:val="clear" w:color="auto" w:fill="auto"/>
            <w:noWrap/>
          </w:tcPr>
          <w:p w14:paraId="579E6EEA"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7A_n5A</w:t>
            </w:r>
          </w:p>
          <w:p w14:paraId="7411EF1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7C_n5A</w:t>
            </w:r>
          </w:p>
        </w:tc>
        <w:tc>
          <w:tcPr>
            <w:tcW w:w="2280" w:type="dxa"/>
          </w:tcPr>
          <w:p w14:paraId="6F0DDDEE"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7A_n5A</w:t>
            </w:r>
          </w:p>
          <w:p w14:paraId="0207E37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7C_n5A</w:t>
            </w:r>
          </w:p>
        </w:tc>
        <w:tc>
          <w:tcPr>
            <w:tcW w:w="2738" w:type="dxa"/>
            <w:shd w:val="clear" w:color="auto" w:fill="auto"/>
            <w:noWrap/>
          </w:tcPr>
          <w:p w14:paraId="03AEAE7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w:t>
            </w:r>
            <w:r w:rsidRPr="00F43725">
              <w:rPr>
                <w:rFonts w:ascii="Arial" w:eastAsia="宋体" w:hAnsi="Arial"/>
                <w:sz w:val="18"/>
                <w:lang w:eastAsia="zh-CN"/>
              </w:rPr>
              <w:t>7_n5</w:t>
            </w:r>
          </w:p>
        </w:tc>
        <w:tc>
          <w:tcPr>
            <w:tcW w:w="2738" w:type="dxa"/>
          </w:tcPr>
          <w:p w14:paraId="5F66E6D7" w14:textId="77777777" w:rsidR="00F43725" w:rsidRPr="00F43725" w:rsidRDefault="00F43725" w:rsidP="00F43725">
            <w:pPr>
              <w:keepNext/>
              <w:keepLines/>
              <w:spacing w:after="0"/>
              <w:jc w:val="center"/>
              <w:rPr>
                <w:rFonts w:ascii="Arial" w:eastAsia="宋体" w:hAnsi="Arial"/>
                <w:sz w:val="18"/>
              </w:rPr>
            </w:pPr>
          </w:p>
        </w:tc>
      </w:tr>
      <w:tr w:rsidR="00F43725" w:rsidRPr="00F43725" w14:paraId="7A863DF3" w14:textId="77777777" w:rsidTr="00D63DC4">
        <w:trPr>
          <w:trHeight w:val="187"/>
          <w:jc w:val="center"/>
        </w:trPr>
        <w:tc>
          <w:tcPr>
            <w:tcW w:w="2463" w:type="dxa"/>
            <w:shd w:val="clear" w:color="auto" w:fill="auto"/>
            <w:noWrap/>
          </w:tcPr>
          <w:p w14:paraId="2524574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DC_7A-7A_n5A</w:t>
            </w:r>
          </w:p>
        </w:tc>
        <w:tc>
          <w:tcPr>
            <w:tcW w:w="2280" w:type="dxa"/>
          </w:tcPr>
          <w:p w14:paraId="7E34E03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7A_n5A</w:t>
            </w:r>
          </w:p>
        </w:tc>
        <w:tc>
          <w:tcPr>
            <w:tcW w:w="2738" w:type="dxa"/>
            <w:shd w:val="clear" w:color="auto" w:fill="auto"/>
            <w:noWrap/>
          </w:tcPr>
          <w:p w14:paraId="4D8A51E8"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w:t>
            </w:r>
            <w:r w:rsidRPr="00F43725">
              <w:rPr>
                <w:rFonts w:ascii="Arial" w:eastAsia="宋体" w:hAnsi="Arial"/>
                <w:sz w:val="18"/>
                <w:lang w:eastAsia="zh-CN"/>
              </w:rPr>
              <w:t>7_n5</w:t>
            </w:r>
          </w:p>
        </w:tc>
        <w:tc>
          <w:tcPr>
            <w:tcW w:w="2738" w:type="dxa"/>
          </w:tcPr>
          <w:p w14:paraId="4E750679" w14:textId="77777777" w:rsidR="00F43725" w:rsidRPr="00F43725" w:rsidRDefault="00F43725" w:rsidP="00F43725">
            <w:pPr>
              <w:keepNext/>
              <w:keepLines/>
              <w:spacing w:after="0"/>
              <w:jc w:val="center"/>
              <w:rPr>
                <w:rFonts w:ascii="Arial" w:eastAsia="宋体" w:hAnsi="Arial"/>
                <w:sz w:val="18"/>
              </w:rPr>
            </w:pPr>
          </w:p>
        </w:tc>
      </w:tr>
      <w:tr w:rsidR="00F43725" w:rsidRPr="00F43725" w14:paraId="1DAB14E7" w14:textId="77777777" w:rsidTr="00D63DC4">
        <w:trPr>
          <w:trHeight w:val="187"/>
          <w:jc w:val="center"/>
        </w:trPr>
        <w:tc>
          <w:tcPr>
            <w:tcW w:w="2463" w:type="dxa"/>
            <w:shd w:val="clear" w:color="auto" w:fill="auto"/>
            <w:noWrap/>
          </w:tcPr>
          <w:p w14:paraId="0B0385F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DC_7A_n8A</w:t>
            </w:r>
          </w:p>
        </w:tc>
        <w:tc>
          <w:tcPr>
            <w:tcW w:w="2280" w:type="dxa"/>
          </w:tcPr>
          <w:p w14:paraId="21383EB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DC_7A_n8A</w:t>
            </w:r>
          </w:p>
        </w:tc>
        <w:tc>
          <w:tcPr>
            <w:tcW w:w="2738" w:type="dxa"/>
            <w:shd w:val="clear" w:color="auto" w:fill="auto"/>
            <w:noWrap/>
          </w:tcPr>
          <w:p w14:paraId="05CA9301"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No</w:t>
            </w:r>
          </w:p>
        </w:tc>
        <w:tc>
          <w:tcPr>
            <w:tcW w:w="2738" w:type="dxa"/>
          </w:tcPr>
          <w:p w14:paraId="47763A65"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5C87FF5" w14:textId="77777777" w:rsidTr="00D63DC4">
        <w:trPr>
          <w:trHeight w:val="187"/>
          <w:jc w:val="center"/>
        </w:trPr>
        <w:tc>
          <w:tcPr>
            <w:tcW w:w="2463" w:type="dxa"/>
            <w:shd w:val="clear" w:color="auto" w:fill="auto"/>
            <w:noWrap/>
          </w:tcPr>
          <w:p w14:paraId="474D9E16"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DC_7A-7A_n8A</w:t>
            </w:r>
          </w:p>
        </w:tc>
        <w:tc>
          <w:tcPr>
            <w:tcW w:w="2280" w:type="dxa"/>
          </w:tcPr>
          <w:p w14:paraId="07B6865D"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DC_7A_n8A</w:t>
            </w:r>
          </w:p>
        </w:tc>
        <w:tc>
          <w:tcPr>
            <w:tcW w:w="2738" w:type="dxa"/>
            <w:shd w:val="clear" w:color="auto" w:fill="auto"/>
            <w:noWrap/>
          </w:tcPr>
          <w:p w14:paraId="004D657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343B6618"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C056CFD" w14:textId="77777777" w:rsidTr="00D63DC4">
        <w:trPr>
          <w:trHeight w:val="187"/>
          <w:jc w:val="center"/>
        </w:trPr>
        <w:tc>
          <w:tcPr>
            <w:tcW w:w="2463" w:type="dxa"/>
            <w:shd w:val="clear" w:color="auto" w:fill="auto"/>
            <w:noWrap/>
          </w:tcPr>
          <w:p w14:paraId="57E1CF0A"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DC_7A_n12A</w:t>
            </w:r>
          </w:p>
        </w:tc>
        <w:tc>
          <w:tcPr>
            <w:tcW w:w="2280" w:type="dxa"/>
          </w:tcPr>
          <w:p w14:paraId="0CD0A833"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DC_7A_n12A</w:t>
            </w:r>
          </w:p>
        </w:tc>
        <w:tc>
          <w:tcPr>
            <w:tcW w:w="2738" w:type="dxa"/>
            <w:shd w:val="clear" w:color="auto" w:fill="auto"/>
            <w:noWrap/>
          </w:tcPr>
          <w:p w14:paraId="3BD15FC7"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No</w:t>
            </w:r>
          </w:p>
        </w:tc>
        <w:tc>
          <w:tcPr>
            <w:tcW w:w="2738" w:type="dxa"/>
          </w:tcPr>
          <w:p w14:paraId="6A54386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70E55B8" w14:textId="77777777" w:rsidTr="00D63DC4">
        <w:trPr>
          <w:trHeight w:val="187"/>
          <w:jc w:val="center"/>
        </w:trPr>
        <w:tc>
          <w:tcPr>
            <w:tcW w:w="2463" w:type="dxa"/>
            <w:shd w:val="clear" w:color="auto" w:fill="auto"/>
            <w:noWrap/>
          </w:tcPr>
          <w:p w14:paraId="3732F303"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noProof/>
                <w:sz w:val="18"/>
              </w:rPr>
              <w:t>DC_7A-7A_n78(2A)</w:t>
            </w:r>
            <w:r w:rsidRPr="00F43725">
              <w:rPr>
                <w:rFonts w:ascii="Arial" w:eastAsia="宋体" w:hAnsi="Arial"/>
                <w:sz w:val="18"/>
                <w:vertAlign w:val="superscript"/>
                <w:lang w:eastAsia="fi-FI"/>
              </w:rPr>
              <w:t>7</w:t>
            </w:r>
          </w:p>
        </w:tc>
        <w:tc>
          <w:tcPr>
            <w:tcW w:w="2280" w:type="dxa"/>
          </w:tcPr>
          <w:p w14:paraId="38A19068"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DC_7A_n78A</w:t>
            </w:r>
          </w:p>
        </w:tc>
        <w:tc>
          <w:tcPr>
            <w:tcW w:w="2738" w:type="dxa"/>
            <w:shd w:val="clear" w:color="auto" w:fill="auto"/>
            <w:noWrap/>
          </w:tcPr>
          <w:p w14:paraId="292DC93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5C8CF7E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156FD680" w14:textId="77777777" w:rsidTr="00D63DC4">
        <w:trPr>
          <w:trHeight w:val="187"/>
          <w:jc w:val="center"/>
        </w:trPr>
        <w:tc>
          <w:tcPr>
            <w:tcW w:w="2463" w:type="dxa"/>
            <w:shd w:val="clear" w:color="auto" w:fill="auto"/>
            <w:noWrap/>
          </w:tcPr>
          <w:p w14:paraId="6BFB4BA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DC_7A_n20A</w:t>
            </w:r>
          </w:p>
        </w:tc>
        <w:tc>
          <w:tcPr>
            <w:tcW w:w="2280" w:type="dxa"/>
          </w:tcPr>
          <w:p w14:paraId="229267B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DC_7A_n20A</w:t>
            </w:r>
          </w:p>
        </w:tc>
        <w:tc>
          <w:tcPr>
            <w:tcW w:w="2738" w:type="dxa"/>
            <w:shd w:val="clear" w:color="auto" w:fill="auto"/>
            <w:noWrap/>
          </w:tcPr>
          <w:p w14:paraId="65A2934D"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28F9E26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39FD743" w14:textId="77777777" w:rsidTr="00D63DC4">
        <w:trPr>
          <w:trHeight w:val="187"/>
          <w:jc w:val="center"/>
        </w:trPr>
        <w:tc>
          <w:tcPr>
            <w:tcW w:w="2463" w:type="dxa"/>
            <w:shd w:val="clear" w:color="auto" w:fill="auto"/>
            <w:noWrap/>
          </w:tcPr>
          <w:p w14:paraId="7E84A5B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DC_7A_n25A</w:t>
            </w:r>
          </w:p>
          <w:p w14:paraId="41D7618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DC_7C_n25A</w:t>
            </w:r>
          </w:p>
        </w:tc>
        <w:tc>
          <w:tcPr>
            <w:tcW w:w="2280" w:type="dxa"/>
          </w:tcPr>
          <w:p w14:paraId="7EC593D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DC_7A_n25A</w:t>
            </w:r>
          </w:p>
        </w:tc>
        <w:tc>
          <w:tcPr>
            <w:tcW w:w="2738" w:type="dxa"/>
            <w:shd w:val="clear" w:color="auto" w:fill="auto"/>
            <w:noWrap/>
          </w:tcPr>
          <w:p w14:paraId="7CC4AAF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1FDFB14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5963F8A" w14:textId="77777777" w:rsidTr="00D63DC4">
        <w:trPr>
          <w:trHeight w:val="187"/>
          <w:jc w:val="center"/>
        </w:trPr>
        <w:tc>
          <w:tcPr>
            <w:tcW w:w="2463" w:type="dxa"/>
            <w:shd w:val="clear" w:color="auto" w:fill="auto"/>
            <w:noWrap/>
          </w:tcPr>
          <w:p w14:paraId="06121E9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w:t>
            </w:r>
            <w:r w:rsidRPr="00F43725">
              <w:rPr>
                <w:rFonts w:ascii="Arial" w:eastAsia="宋体" w:hAnsi="Arial" w:hint="eastAsia"/>
                <w:sz w:val="18"/>
                <w:lang w:eastAsia="zh-TW"/>
              </w:rPr>
              <w:t>6</w:t>
            </w:r>
            <w:r w:rsidRPr="00F43725">
              <w:rPr>
                <w:rFonts w:ascii="Arial" w:eastAsia="宋体" w:hAnsi="Arial"/>
                <w:sz w:val="18"/>
                <w:lang w:eastAsia="fi-FI"/>
              </w:rPr>
              <w:t>A</w:t>
            </w:r>
          </w:p>
          <w:p w14:paraId="002BC33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DC_7C_n2</w:t>
            </w:r>
            <w:r w:rsidRPr="00F43725">
              <w:rPr>
                <w:rFonts w:ascii="Arial" w:eastAsia="宋体" w:hAnsi="Arial" w:hint="eastAsia"/>
                <w:sz w:val="18"/>
                <w:lang w:eastAsia="zh-TW"/>
              </w:rPr>
              <w:t>6</w:t>
            </w:r>
            <w:r w:rsidRPr="00F43725">
              <w:rPr>
                <w:rFonts w:ascii="Arial" w:eastAsia="宋体" w:hAnsi="Arial"/>
                <w:sz w:val="18"/>
                <w:lang w:eastAsia="fi-FI"/>
              </w:rPr>
              <w:t>A</w:t>
            </w:r>
          </w:p>
        </w:tc>
        <w:tc>
          <w:tcPr>
            <w:tcW w:w="2280" w:type="dxa"/>
          </w:tcPr>
          <w:p w14:paraId="29EC2E2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w:t>
            </w:r>
            <w:r w:rsidRPr="00F43725">
              <w:rPr>
                <w:rFonts w:ascii="Arial" w:eastAsia="宋体" w:hAnsi="Arial" w:hint="eastAsia"/>
                <w:sz w:val="18"/>
                <w:lang w:eastAsia="zh-TW"/>
              </w:rPr>
              <w:t>6</w:t>
            </w:r>
            <w:r w:rsidRPr="00F43725">
              <w:rPr>
                <w:rFonts w:ascii="Arial" w:eastAsia="宋体" w:hAnsi="Arial"/>
                <w:sz w:val="18"/>
                <w:lang w:eastAsia="fi-FI"/>
              </w:rPr>
              <w:t>A</w:t>
            </w:r>
          </w:p>
          <w:p w14:paraId="64B46C75"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DC_7C_n2</w:t>
            </w:r>
            <w:r w:rsidRPr="00F43725">
              <w:rPr>
                <w:rFonts w:ascii="Arial" w:eastAsia="宋体" w:hAnsi="Arial" w:hint="eastAsia"/>
                <w:sz w:val="18"/>
                <w:lang w:eastAsia="zh-TW"/>
              </w:rPr>
              <w:t>6</w:t>
            </w:r>
            <w:r w:rsidRPr="00F43725">
              <w:rPr>
                <w:rFonts w:ascii="Arial" w:eastAsia="宋体" w:hAnsi="Arial"/>
                <w:sz w:val="18"/>
                <w:lang w:eastAsia="fi-FI"/>
              </w:rPr>
              <w:t>A</w:t>
            </w:r>
          </w:p>
        </w:tc>
        <w:tc>
          <w:tcPr>
            <w:tcW w:w="2738" w:type="dxa"/>
            <w:shd w:val="clear" w:color="auto" w:fill="auto"/>
            <w:noWrap/>
          </w:tcPr>
          <w:p w14:paraId="78B1B33F"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hint="eastAsia"/>
                <w:sz w:val="18"/>
                <w:lang w:eastAsia="zh-TW"/>
              </w:rPr>
              <w:t>Yes</w:t>
            </w:r>
          </w:p>
        </w:tc>
        <w:tc>
          <w:tcPr>
            <w:tcW w:w="2738" w:type="dxa"/>
          </w:tcPr>
          <w:p w14:paraId="5436638F"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AE0CAE4" w14:textId="77777777" w:rsidTr="00D63DC4">
        <w:trPr>
          <w:trHeight w:val="187"/>
          <w:jc w:val="center"/>
        </w:trPr>
        <w:tc>
          <w:tcPr>
            <w:tcW w:w="2463" w:type="dxa"/>
            <w:shd w:val="clear" w:color="auto" w:fill="auto"/>
            <w:noWrap/>
          </w:tcPr>
          <w:p w14:paraId="30105BC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DC_7A-7A_n25A</w:t>
            </w:r>
          </w:p>
        </w:tc>
        <w:tc>
          <w:tcPr>
            <w:tcW w:w="2280" w:type="dxa"/>
          </w:tcPr>
          <w:p w14:paraId="7E9D1E6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DC_7A_n25A</w:t>
            </w:r>
          </w:p>
        </w:tc>
        <w:tc>
          <w:tcPr>
            <w:tcW w:w="2738" w:type="dxa"/>
            <w:shd w:val="clear" w:color="auto" w:fill="auto"/>
            <w:noWrap/>
          </w:tcPr>
          <w:p w14:paraId="6CA367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53C94173"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320F758" w14:textId="77777777" w:rsidTr="00D63DC4">
        <w:trPr>
          <w:trHeight w:val="187"/>
          <w:jc w:val="center"/>
        </w:trPr>
        <w:tc>
          <w:tcPr>
            <w:tcW w:w="2463" w:type="dxa"/>
            <w:shd w:val="clear" w:color="auto" w:fill="auto"/>
            <w:noWrap/>
          </w:tcPr>
          <w:p w14:paraId="4CD47F2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DC_7A_n28A</w:t>
            </w:r>
          </w:p>
          <w:p w14:paraId="0F1F75A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DC_7C_n28A</w:t>
            </w:r>
          </w:p>
        </w:tc>
        <w:tc>
          <w:tcPr>
            <w:tcW w:w="2280" w:type="dxa"/>
          </w:tcPr>
          <w:p w14:paraId="44F16A2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DC_7A_n28A</w:t>
            </w:r>
          </w:p>
          <w:p w14:paraId="7C811B0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DC_7C_n28A</w:t>
            </w:r>
          </w:p>
        </w:tc>
        <w:tc>
          <w:tcPr>
            <w:tcW w:w="2738" w:type="dxa"/>
            <w:shd w:val="clear" w:color="auto" w:fill="auto"/>
            <w:noWrap/>
          </w:tcPr>
          <w:p w14:paraId="7FF6A75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347FBA75"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2193EBB" w14:textId="77777777" w:rsidTr="00D63DC4">
        <w:trPr>
          <w:trHeight w:val="187"/>
          <w:jc w:val="center"/>
        </w:trPr>
        <w:tc>
          <w:tcPr>
            <w:tcW w:w="2463" w:type="dxa"/>
            <w:shd w:val="clear" w:color="auto" w:fill="auto"/>
            <w:noWrap/>
          </w:tcPr>
          <w:p w14:paraId="42BDA07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DC_7A_n40A</w:t>
            </w:r>
          </w:p>
        </w:tc>
        <w:tc>
          <w:tcPr>
            <w:tcW w:w="2280" w:type="dxa"/>
          </w:tcPr>
          <w:p w14:paraId="7FC1E99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DC_7A_n40A</w:t>
            </w:r>
          </w:p>
        </w:tc>
        <w:tc>
          <w:tcPr>
            <w:tcW w:w="2738" w:type="dxa"/>
            <w:shd w:val="clear" w:color="auto" w:fill="auto"/>
            <w:noWrap/>
          </w:tcPr>
          <w:p w14:paraId="4D2B496E"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Yes</w:t>
            </w:r>
          </w:p>
        </w:tc>
        <w:tc>
          <w:tcPr>
            <w:tcW w:w="2738" w:type="dxa"/>
          </w:tcPr>
          <w:p w14:paraId="10ACD94E"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295CF32D"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D886B0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57E658C"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D0A97AF"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69D6A9"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C87E986" w14:textId="77777777" w:rsidTr="00D63DC4">
        <w:trPr>
          <w:trHeight w:val="187"/>
          <w:jc w:val="center"/>
        </w:trPr>
        <w:tc>
          <w:tcPr>
            <w:tcW w:w="2463" w:type="dxa"/>
            <w:shd w:val="clear" w:color="auto" w:fill="auto"/>
            <w:noWrap/>
          </w:tcPr>
          <w:p w14:paraId="6DE9E0C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DC_7A_n51A</w:t>
            </w:r>
          </w:p>
        </w:tc>
        <w:tc>
          <w:tcPr>
            <w:tcW w:w="2280" w:type="dxa"/>
          </w:tcPr>
          <w:p w14:paraId="4060636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DC_7A_n51A</w:t>
            </w:r>
          </w:p>
        </w:tc>
        <w:tc>
          <w:tcPr>
            <w:tcW w:w="2738" w:type="dxa"/>
            <w:shd w:val="clear" w:color="auto" w:fill="auto"/>
            <w:noWrap/>
          </w:tcPr>
          <w:p w14:paraId="4CD1E95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BF18BAB"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147D9874" w14:textId="77777777" w:rsidTr="00D63DC4">
        <w:trPr>
          <w:trHeight w:val="187"/>
          <w:jc w:val="center"/>
        </w:trPr>
        <w:tc>
          <w:tcPr>
            <w:tcW w:w="2463" w:type="dxa"/>
            <w:shd w:val="clear" w:color="auto" w:fill="auto"/>
            <w:noWrap/>
          </w:tcPr>
          <w:p w14:paraId="3516A1AE"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7</w:t>
            </w:r>
            <w:r w:rsidRPr="00F43725">
              <w:rPr>
                <w:rFonts w:ascii="Arial" w:eastAsia="宋体" w:hAnsi="Arial"/>
                <w:sz w:val="18"/>
                <w:lang w:eastAsia="fi-FI"/>
              </w:rPr>
              <w:t>A_n</w:t>
            </w:r>
            <w:r w:rsidRPr="00F43725">
              <w:rPr>
                <w:rFonts w:ascii="Arial" w:eastAsia="宋体" w:hAnsi="Arial"/>
                <w:sz w:val="18"/>
                <w:lang w:eastAsia="zh-CN"/>
              </w:rPr>
              <w:t>66</w:t>
            </w:r>
            <w:r w:rsidRPr="00F43725">
              <w:rPr>
                <w:rFonts w:ascii="Arial" w:eastAsia="宋体" w:hAnsi="Arial"/>
                <w:sz w:val="18"/>
                <w:lang w:eastAsia="zh-TW"/>
              </w:rPr>
              <w:t>A</w:t>
            </w:r>
          </w:p>
          <w:p w14:paraId="40456E8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w:t>
            </w:r>
            <w:r w:rsidRPr="00F43725">
              <w:rPr>
                <w:rFonts w:ascii="Arial" w:eastAsia="宋体" w:hAnsi="Arial"/>
                <w:sz w:val="18"/>
                <w:lang w:eastAsia="fi-FI"/>
              </w:rPr>
              <w:t>C_n</w:t>
            </w:r>
            <w:r w:rsidRPr="00F43725">
              <w:rPr>
                <w:rFonts w:ascii="Arial" w:eastAsia="宋体" w:hAnsi="Arial"/>
                <w:sz w:val="18"/>
                <w:lang w:eastAsia="zh-CN"/>
              </w:rPr>
              <w:t>66</w:t>
            </w:r>
            <w:r w:rsidRPr="00F43725">
              <w:rPr>
                <w:rFonts w:ascii="Arial" w:eastAsia="宋体" w:hAnsi="Arial"/>
                <w:sz w:val="18"/>
                <w:lang w:eastAsia="zh-TW"/>
              </w:rPr>
              <w:t>A</w:t>
            </w:r>
          </w:p>
        </w:tc>
        <w:tc>
          <w:tcPr>
            <w:tcW w:w="2280" w:type="dxa"/>
          </w:tcPr>
          <w:p w14:paraId="42AEBEA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w:t>
            </w:r>
            <w:r w:rsidRPr="00F43725">
              <w:rPr>
                <w:rFonts w:ascii="Arial" w:eastAsia="宋体" w:hAnsi="Arial"/>
                <w:sz w:val="18"/>
                <w:lang w:eastAsia="fi-FI"/>
              </w:rPr>
              <w:t>A_n</w:t>
            </w:r>
            <w:r w:rsidRPr="00F43725">
              <w:rPr>
                <w:rFonts w:ascii="Arial" w:eastAsia="宋体" w:hAnsi="Arial"/>
                <w:sz w:val="18"/>
                <w:lang w:eastAsia="zh-CN"/>
              </w:rPr>
              <w:t>66</w:t>
            </w:r>
            <w:r w:rsidRPr="00F43725">
              <w:rPr>
                <w:rFonts w:ascii="Arial" w:eastAsia="宋体" w:hAnsi="Arial"/>
                <w:sz w:val="18"/>
                <w:lang w:eastAsia="zh-TW"/>
              </w:rPr>
              <w:t>A</w:t>
            </w:r>
          </w:p>
        </w:tc>
        <w:tc>
          <w:tcPr>
            <w:tcW w:w="2738" w:type="dxa"/>
            <w:shd w:val="clear" w:color="auto" w:fill="auto"/>
            <w:noWrap/>
          </w:tcPr>
          <w:p w14:paraId="44D43B8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No</w:t>
            </w:r>
          </w:p>
        </w:tc>
        <w:tc>
          <w:tcPr>
            <w:tcW w:w="2738" w:type="dxa"/>
          </w:tcPr>
          <w:p w14:paraId="1CFC4206"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2BCDC18D" w14:textId="77777777" w:rsidTr="00D63DC4">
        <w:trPr>
          <w:trHeight w:val="187"/>
          <w:jc w:val="center"/>
        </w:trPr>
        <w:tc>
          <w:tcPr>
            <w:tcW w:w="2463" w:type="dxa"/>
            <w:shd w:val="clear" w:color="auto" w:fill="auto"/>
            <w:noWrap/>
          </w:tcPr>
          <w:p w14:paraId="314E5D6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w:t>
            </w:r>
            <w:r w:rsidRPr="00F43725">
              <w:rPr>
                <w:rFonts w:ascii="Arial" w:eastAsia="宋体" w:hAnsi="Arial"/>
                <w:sz w:val="18"/>
                <w:lang w:eastAsia="fi-FI"/>
              </w:rPr>
              <w:t>A-7A_n</w:t>
            </w:r>
            <w:r w:rsidRPr="00F43725">
              <w:rPr>
                <w:rFonts w:ascii="Arial" w:eastAsia="宋体" w:hAnsi="Arial"/>
                <w:sz w:val="18"/>
                <w:lang w:eastAsia="zh-CN"/>
              </w:rPr>
              <w:t>66</w:t>
            </w:r>
            <w:r w:rsidRPr="00F43725">
              <w:rPr>
                <w:rFonts w:ascii="Arial" w:eastAsia="宋体" w:hAnsi="Arial"/>
                <w:sz w:val="18"/>
                <w:lang w:eastAsia="zh-TW"/>
              </w:rPr>
              <w:t>A</w:t>
            </w:r>
          </w:p>
        </w:tc>
        <w:tc>
          <w:tcPr>
            <w:tcW w:w="2280" w:type="dxa"/>
          </w:tcPr>
          <w:p w14:paraId="2662FCC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w:t>
            </w:r>
            <w:r w:rsidRPr="00F43725">
              <w:rPr>
                <w:rFonts w:ascii="Arial" w:eastAsia="宋体" w:hAnsi="Arial"/>
                <w:sz w:val="18"/>
                <w:lang w:eastAsia="fi-FI"/>
              </w:rPr>
              <w:t>A_n</w:t>
            </w:r>
            <w:r w:rsidRPr="00F43725">
              <w:rPr>
                <w:rFonts w:ascii="Arial" w:eastAsia="宋体" w:hAnsi="Arial"/>
                <w:sz w:val="18"/>
                <w:lang w:eastAsia="zh-CN"/>
              </w:rPr>
              <w:t>66</w:t>
            </w:r>
            <w:r w:rsidRPr="00F43725">
              <w:rPr>
                <w:rFonts w:ascii="Arial" w:eastAsia="宋体" w:hAnsi="Arial"/>
                <w:sz w:val="18"/>
                <w:lang w:eastAsia="zh-TW"/>
              </w:rPr>
              <w:t>A</w:t>
            </w:r>
          </w:p>
        </w:tc>
        <w:tc>
          <w:tcPr>
            <w:tcW w:w="2738" w:type="dxa"/>
            <w:shd w:val="clear" w:color="auto" w:fill="auto"/>
            <w:noWrap/>
          </w:tcPr>
          <w:p w14:paraId="3E886AD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No</w:t>
            </w:r>
          </w:p>
        </w:tc>
        <w:tc>
          <w:tcPr>
            <w:tcW w:w="2738" w:type="dxa"/>
          </w:tcPr>
          <w:p w14:paraId="12784A79"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07E39324" w14:textId="77777777" w:rsidTr="00D63DC4">
        <w:trPr>
          <w:trHeight w:val="187"/>
          <w:jc w:val="center"/>
        </w:trPr>
        <w:tc>
          <w:tcPr>
            <w:tcW w:w="2463" w:type="dxa"/>
            <w:shd w:val="clear" w:color="auto" w:fill="auto"/>
            <w:noWrap/>
          </w:tcPr>
          <w:p w14:paraId="0F86FD8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DC_7A_n71A</w:t>
            </w:r>
          </w:p>
        </w:tc>
        <w:tc>
          <w:tcPr>
            <w:tcW w:w="2280" w:type="dxa"/>
          </w:tcPr>
          <w:p w14:paraId="48B95D4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DC_7A_n71A</w:t>
            </w:r>
          </w:p>
        </w:tc>
        <w:tc>
          <w:tcPr>
            <w:tcW w:w="2738" w:type="dxa"/>
            <w:shd w:val="clear" w:color="auto" w:fill="auto"/>
            <w:noWrap/>
          </w:tcPr>
          <w:p w14:paraId="0A3BD42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34464C22" w14:textId="77777777" w:rsidR="00F43725" w:rsidRPr="00F43725" w:rsidRDefault="00F43725" w:rsidP="00F43725">
            <w:pPr>
              <w:keepNext/>
              <w:keepLines/>
              <w:spacing w:after="0"/>
              <w:jc w:val="center"/>
              <w:rPr>
                <w:rFonts w:ascii="Arial" w:eastAsia="宋体" w:hAnsi="Arial"/>
                <w:sz w:val="18"/>
              </w:rPr>
            </w:pPr>
          </w:p>
        </w:tc>
      </w:tr>
      <w:tr w:rsidR="00F43725" w:rsidRPr="00F43725" w14:paraId="7D1B8155" w14:textId="77777777" w:rsidTr="00D63DC4">
        <w:trPr>
          <w:trHeight w:val="187"/>
          <w:jc w:val="center"/>
        </w:trPr>
        <w:tc>
          <w:tcPr>
            <w:tcW w:w="2463" w:type="dxa"/>
            <w:shd w:val="clear" w:color="auto" w:fill="auto"/>
            <w:noWrap/>
          </w:tcPr>
          <w:p w14:paraId="409076F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DC_7A_n77A</w:t>
            </w:r>
            <w:r w:rsidRPr="00F43725">
              <w:rPr>
                <w:rFonts w:ascii="Arial" w:eastAsia="宋体" w:hAnsi="Arial"/>
                <w:sz w:val="18"/>
                <w:vertAlign w:val="superscript"/>
                <w:lang w:eastAsia="fi-FI"/>
              </w:rPr>
              <w:t>7</w:t>
            </w:r>
          </w:p>
          <w:p w14:paraId="012FAB22"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DC_7C_n77A</w:t>
            </w:r>
          </w:p>
        </w:tc>
        <w:tc>
          <w:tcPr>
            <w:tcW w:w="2280" w:type="dxa"/>
          </w:tcPr>
          <w:p w14:paraId="1CC4F7F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DC_7A_n77A</w:t>
            </w:r>
          </w:p>
        </w:tc>
        <w:tc>
          <w:tcPr>
            <w:tcW w:w="2738" w:type="dxa"/>
            <w:shd w:val="clear" w:color="auto" w:fill="auto"/>
            <w:noWrap/>
          </w:tcPr>
          <w:p w14:paraId="4B68A20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081DDFB3" w14:textId="77777777" w:rsidR="00F43725" w:rsidRPr="00F43725" w:rsidRDefault="00F43725" w:rsidP="00F43725">
            <w:pPr>
              <w:keepNext/>
              <w:keepLines/>
              <w:spacing w:after="0"/>
              <w:jc w:val="center"/>
              <w:rPr>
                <w:rFonts w:ascii="Arial" w:eastAsia="MS Mincho" w:hAnsi="Arial"/>
                <w:sz w:val="18"/>
              </w:rPr>
            </w:pPr>
          </w:p>
        </w:tc>
      </w:tr>
      <w:tr w:rsidR="00F43725" w:rsidRPr="00F43725" w14:paraId="58E0A604" w14:textId="77777777" w:rsidTr="00D63DC4">
        <w:trPr>
          <w:trHeight w:val="187"/>
          <w:jc w:val="center"/>
        </w:trPr>
        <w:tc>
          <w:tcPr>
            <w:tcW w:w="2463" w:type="dxa"/>
            <w:shd w:val="clear" w:color="auto" w:fill="auto"/>
            <w:noWrap/>
          </w:tcPr>
          <w:p w14:paraId="233D99A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DC_7A_n77(2A)</w:t>
            </w:r>
          </w:p>
          <w:p w14:paraId="0D3BAA28"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hint="eastAsia"/>
                <w:sz w:val="18"/>
                <w:lang w:eastAsia="ko-KR"/>
              </w:rPr>
              <w:t>D</w:t>
            </w:r>
            <w:r w:rsidRPr="00F43725">
              <w:rPr>
                <w:rFonts w:ascii="Arial" w:eastAsia="宋体" w:hAnsi="Arial"/>
                <w:sz w:val="18"/>
                <w:lang w:eastAsia="ko-KR"/>
              </w:rPr>
              <w:t>C_7A_n77(3A)</w:t>
            </w:r>
          </w:p>
          <w:p w14:paraId="44FB6CE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DC_7C_n77(2A)</w:t>
            </w:r>
          </w:p>
        </w:tc>
        <w:tc>
          <w:tcPr>
            <w:tcW w:w="2280" w:type="dxa"/>
          </w:tcPr>
          <w:p w14:paraId="7C8D2EA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DC_7A_n77A</w:t>
            </w:r>
          </w:p>
        </w:tc>
        <w:tc>
          <w:tcPr>
            <w:tcW w:w="2738" w:type="dxa"/>
            <w:shd w:val="clear" w:color="auto" w:fill="auto"/>
            <w:noWrap/>
          </w:tcPr>
          <w:p w14:paraId="4F44D0D5" w14:textId="77777777" w:rsidR="00F43725" w:rsidRPr="00F43725" w:rsidRDefault="00F43725" w:rsidP="00F43725">
            <w:pPr>
              <w:keepNext/>
              <w:keepLines/>
              <w:spacing w:after="0"/>
              <w:jc w:val="center"/>
              <w:rPr>
                <w:rFonts w:ascii="Arial" w:eastAsia="MS Mincho" w:hAnsi="Arial"/>
                <w:sz w:val="18"/>
              </w:rPr>
            </w:pPr>
            <w:r w:rsidRPr="00F43725">
              <w:rPr>
                <w:rFonts w:ascii="Arial" w:eastAsia="MS Mincho" w:hAnsi="Arial"/>
                <w:sz w:val="18"/>
                <w:lang w:val="fr-FR"/>
              </w:rPr>
              <w:t>No</w:t>
            </w:r>
          </w:p>
        </w:tc>
        <w:tc>
          <w:tcPr>
            <w:tcW w:w="2738" w:type="dxa"/>
          </w:tcPr>
          <w:p w14:paraId="1E0C4C87" w14:textId="77777777" w:rsidR="00F43725" w:rsidRPr="00F43725" w:rsidRDefault="00F43725" w:rsidP="00F43725">
            <w:pPr>
              <w:keepNext/>
              <w:keepLines/>
              <w:spacing w:after="0"/>
              <w:jc w:val="center"/>
              <w:rPr>
                <w:rFonts w:ascii="Arial" w:eastAsia="MS Mincho" w:hAnsi="Arial"/>
                <w:sz w:val="18"/>
              </w:rPr>
            </w:pPr>
          </w:p>
        </w:tc>
      </w:tr>
      <w:tr w:rsidR="00F43725" w:rsidRPr="00F43725" w14:paraId="40F8A8AB" w14:textId="77777777" w:rsidTr="00D63DC4">
        <w:trPr>
          <w:trHeight w:val="187"/>
          <w:jc w:val="center"/>
        </w:trPr>
        <w:tc>
          <w:tcPr>
            <w:tcW w:w="2463" w:type="dxa"/>
            <w:shd w:val="clear" w:color="auto" w:fill="auto"/>
            <w:noWrap/>
            <w:vAlign w:val="center"/>
          </w:tcPr>
          <w:p w14:paraId="3D4DD28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lastRenderedPageBreak/>
              <w:t>DC_7A-7A_n77A</w:t>
            </w:r>
            <w:r w:rsidRPr="00F43725">
              <w:rPr>
                <w:rFonts w:ascii="Arial" w:eastAsia="宋体" w:hAnsi="Arial"/>
                <w:sz w:val="18"/>
                <w:vertAlign w:val="superscript"/>
                <w:lang w:eastAsia="fi-FI"/>
              </w:rPr>
              <w:t>7</w:t>
            </w:r>
          </w:p>
        </w:tc>
        <w:tc>
          <w:tcPr>
            <w:tcW w:w="2280" w:type="dxa"/>
          </w:tcPr>
          <w:p w14:paraId="6D924E2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DC_7A_n77A</w:t>
            </w:r>
          </w:p>
        </w:tc>
        <w:tc>
          <w:tcPr>
            <w:tcW w:w="2738" w:type="dxa"/>
            <w:shd w:val="clear" w:color="auto" w:fill="auto"/>
            <w:noWrap/>
          </w:tcPr>
          <w:p w14:paraId="20CDD29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1315A8C7" w14:textId="77777777" w:rsidR="00F43725" w:rsidRPr="00F43725" w:rsidRDefault="00F43725" w:rsidP="00F43725">
            <w:pPr>
              <w:keepNext/>
              <w:keepLines/>
              <w:spacing w:after="0"/>
              <w:jc w:val="center"/>
              <w:rPr>
                <w:rFonts w:ascii="Arial" w:eastAsia="MS Mincho" w:hAnsi="Arial"/>
                <w:sz w:val="18"/>
              </w:rPr>
            </w:pPr>
          </w:p>
        </w:tc>
      </w:tr>
      <w:tr w:rsidR="00F43725" w:rsidRPr="00F43725" w14:paraId="34C127AD" w14:textId="77777777" w:rsidTr="00D63DC4">
        <w:trPr>
          <w:trHeight w:val="187"/>
          <w:jc w:val="center"/>
        </w:trPr>
        <w:tc>
          <w:tcPr>
            <w:tcW w:w="2463" w:type="dxa"/>
            <w:shd w:val="clear" w:color="auto" w:fill="auto"/>
            <w:noWrap/>
            <w:vAlign w:val="center"/>
          </w:tcPr>
          <w:p w14:paraId="1E6B81D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DC_7A-7A_n77(2A)</w:t>
            </w:r>
          </w:p>
          <w:p w14:paraId="1D5FCC4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hint="eastAsia"/>
                <w:sz w:val="18"/>
                <w:lang w:eastAsia="ko-KR"/>
              </w:rPr>
              <w:t>D</w:t>
            </w:r>
            <w:r w:rsidRPr="00F43725">
              <w:rPr>
                <w:rFonts w:ascii="Arial" w:eastAsia="宋体" w:hAnsi="Arial"/>
                <w:sz w:val="18"/>
                <w:lang w:eastAsia="ko-KR"/>
              </w:rPr>
              <w:t>C_7A-7A_n77(3A)</w:t>
            </w:r>
          </w:p>
        </w:tc>
        <w:tc>
          <w:tcPr>
            <w:tcW w:w="2280" w:type="dxa"/>
          </w:tcPr>
          <w:p w14:paraId="7F2D613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DC_7A_n77A</w:t>
            </w:r>
          </w:p>
        </w:tc>
        <w:tc>
          <w:tcPr>
            <w:tcW w:w="2738" w:type="dxa"/>
            <w:shd w:val="clear" w:color="auto" w:fill="auto"/>
            <w:noWrap/>
          </w:tcPr>
          <w:p w14:paraId="0AF85501" w14:textId="77777777" w:rsidR="00F43725" w:rsidRPr="00F43725" w:rsidRDefault="00F43725" w:rsidP="00F43725">
            <w:pPr>
              <w:keepNext/>
              <w:keepLines/>
              <w:spacing w:after="0"/>
              <w:jc w:val="center"/>
              <w:rPr>
                <w:rFonts w:ascii="Arial" w:eastAsia="MS Mincho" w:hAnsi="Arial"/>
                <w:sz w:val="18"/>
              </w:rPr>
            </w:pPr>
            <w:r w:rsidRPr="00F43725">
              <w:rPr>
                <w:rFonts w:ascii="Arial" w:eastAsia="MS Mincho" w:hAnsi="Arial"/>
                <w:sz w:val="18"/>
                <w:lang w:val="fr-FR"/>
              </w:rPr>
              <w:t>No</w:t>
            </w:r>
          </w:p>
        </w:tc>
        <w:tc>
          <w:tcPr>
            <w:tcW w:w="2738" w:type="dxa"/>
          </w:tcPr>
          <w:p w14:paraId="73E1B3F1" w14:textId="77777777" w:rsidR="00F43725" w:rsidRPr="00F43725" w:rsidRDefault="00F43725" w:rsidP="00F43725">
            <w:pPr>
              <w:keepNext/>
              <w:keepLines/>
              <w:spacing w:after="0"/>
              <w:jc w:val="center"/>
              <w:rPr>
                <w:rFonts w:ascii="Arial" w:eastAsia="MS Mincho" w:hAnsi="Arial"/>
                <w:sz w:val="18"/>
              </w:rPr>
            </w:pPr>
          </w:p>
        </w:tc>
      </w:tr>
      <w:tr w:rsidR="00F43725" w:rsidRPr="00F43725" w14:paraId="1E04E825" w14:textId="77777777" w:rsidTr="00D63DC4">
        <w:trPr>
          <w:trHeight w:val="187"/>
          <w:jc w:val="center"/>
        </w:trPr>
        <w:tc>
          <w:tcPr>
            <w:tcW w:w="2463" w:type="dxa"/>
            <w:shd w:val="clear" w:color="auto" w:fill="auto"/>
            <w:noWrap/>
            <w:vAlign w:val="center"/>
          </w:tcPr>
          <w:p w14:paraId="711BECE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DC_7A_n78A</w:t>
            </w:r>
            <w:r w:rsidRPr="00F43725">
              <w:rPr>
                <w:rFonts w:ascii="Arial" w:eastAsia="宋体" w:hAnsi="Arial"/>
                <w:sz w:val="18"/>
                <w:vertAlign w:val="superscript"/>
                <w:lang w:eastAsia="fi-FI"/>
              </w:rPr>
              <w:t>7</w:t>
            </w:r>
          </w:p>
          <w:p w14:paraId="575BC6E3"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rPr>
              <w:t>DC_7C_n78A</w:t>
            </w:r>
            <w:r w:rsidRPr="00F43725">
              <w:rPr>
                <w:rFonts w:ascii="Arial" w:eastAsia="宋体" w:hAnsi="Arial"/>
                <w:sz w:val="18"/>
                <w:vertAlign w:val="superscript"/>
                <w:lang w:eastAsia="fi-FI"/>
              </w:rPr>
              <w:t>7</w:t>
            </w:r>
          </w:p>
          <w:p w14:paraId="76E9C73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DC_7A_n78C</w:t>
            </w:r>
            <w:r w:rsidRPr="00F43725">
              <w:rPr>
                <w:rFonts w:ascii="Arial" w:eastAsia="宋体" w:hAnsi="Arial"/>
                <w:sz w:val="18"/>
                <w:vertAlign w:val="superscript"/>
                <w:lang w:eastAsia="zh-CN"/>
              </w:rPr>
              <w:t>7</w:t>
            </w:r>
          </w:p>
        </w:tc>
        <w:tc>
          <w:tcPr>
            <w:tcW w:w="2280" w:type="dxa"/>
          </w:tcPr>
          <w:p w14:paraId="018C26CE"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DC_7A_n78A</w:t>
            </w:r>
          </w:p>
          <w:p w14:paraId="78B96BB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DC_7C_n78A</w:t>
            </w:r>
          </w:p>
        </w:tc>
        <w:tc>
          <w:tcPr>
            <w:tcW w:w="2738" w:type="dxa"/>
            <w:shd w:val="clear" w:color="auto" w:fill="auto"/>
            <w:noWrap/>
          </w:tcPr>
          <w:p w14:paraId="7C659B1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60FB269B"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7772E5A" w14:textId="77777777" w:rsidTr="00D63DC4">
        <w:trPr>
          <w:trHeight w:val="187"/>
          <w:jc w:val="center"/>
        </w:trPr>
        <w:tc>
          <w:tcPr>
            <w:tcW w:w="2463" w:type="dxa"/>
            <w:shd w:val="clear" w:color="auto" w:fill="auto"/>
            <w:noWrap/>
          </w:tcPr>
          <w:p w14:paraId="3D4A9322"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DC_7A_n78(2A)</w:t>
            </w:r>
            <w:r w:rsidRPr="00F43725">
              <w:rPr>
                <w:rFonts w:ascii="Arial" w:eastAsia="宋体" w:hAnsi="Arial"/>
                <w:sz w:val="18"/>
                <w:vertAlign w:val="superscript"/>
                <w:lang w:eastAsia="fi-FI"/>
              </w:rPr>
              <w:t>7</w:t>
            </w:r>
          </w:p>
          <w:p w14:paraId="70FB41F6"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DC_7A_n78(A-C)</w:t>
            </w:r>
            <w:r w:rsidRPr="00F43725">
              <w:rPr>
                <w:rFonts w:ascii="Arial" w:eastAsia="宋体" w:hAnsi="Arial"/>
                <w:sz w:val="18"/>
                <w:vertAlign w:val="superscript"/>
                <w:lang w:eastAsia="fi-FI"/>
              </w:rPr>
              <w:t>7</w:t>
            </w:r>
          </w:p>
          <w:p w14:paraId="721E669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DC_7C_n78(2A)</w:t>
            </w:r>
            <w:r w:rsidRPr="00F43725">
              <w:rPr>
                <w:rFonts w:ascii="Arial" w:eastAsia="宋体" w:hAnsi="Arial"/>
                <w:sz w:val="18"/>
                <w:vertAlign w:val="superscript"/>
                <w:lang w:eastAsia="fi-FI"/>
              </w:rPr>
              <w:t>7</w:t>
            </w:r>
          </w:p>
        </w:tc>
        <w:tc>
          <w:tcPr>
            <w:tcW w:w="2280" w:type="dxa"/>
          </w:tcPr>
          <w:p w14:paraId="1351873E"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DC_7A_n78A</w:t>
            </w:r>
          </w:p>
          <w:p w14:paraId="39BE22C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DC_7C_n78A</w:t>
            </w:r>
          </w:p>
        </w:tc>
        <w:tc>
          <w:tcPr>
            <w:tcW w:w="2738" w:type="dxa"/>
            <w:shd w:val="clear" w:color="auto" w:fill="auto"/>
            <w:noWrap/>
          </w:tcPr>
          <w:p w14:paraId="4E48EA2F"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No</w:t>
            </w:r>
          </w:p>
        </w:tc>
        <w:tc>
          <w:tcPr>
            <w:tcW w:w="2738" w:type="dxa"/>
          </w:tcPr>
          <w:p w14:paraId="5E4CE843"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079B7D39"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23A0EA2"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rPr>
              <w:t>DC_7A-7A_n78A</w:t>
            </w:r>
            <w:r w:rsidRPr="00F43725">
              <w:rPr>
                <w:rFonts w:ascii="Arial" w:eastAsia="宋体" w:hAnsi="Arial"/>
                <w:sz w:val="18"/>
                <w:vertAlign w:val="superscript"/>
                <w:lang w:eastAsia="fi-FI"/>
              </w:rPr>
              <w:t>7, 21</w:t>
            </w:r>
          </w:p>
          <w:p w14:paraId="485031D2" w14:textId="77777777" w:rsidR="00F43725" w:rsidRPr="00F43725" w:rsidRDefault="00F43725" w:rsidP="00F43725">
            <w:pPr>
              <w:keepNext/>
              <w:keepLines/>
              <w:spacing w:after="0"/>
              <w:jc w:val="center"/>
              <w:rPr>
                <w:rFonts w:ascii="Arial" w:eastAsia="宋体" w:hAnsi="Arial"/>
                <w:sz w:val="18"/>
                <w:lang w:val="fi-FI" w:eastAsia="fi-FI"/>
              </w:rPr>
            </w:pPr>
            <w:r w:rsidRPr="00F43725">
              <w:rPr>
                <w:rFonts w:ascii="Arial" w:eastAsia="宋体" w:hAnsi="Arial"/>
                <w:sz w:val="18"/>
                <w:lang w:eastAsia="zh-CN"/>
              </w:rPr>
              <w:t>DC_7A-7A_n78C</w:t>
            </w:r>
            <w:r w:rsidRPr="00F43725">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47941E61" w14:textId="77777777" w:rsidR="00F43725" w:rsidRPr="00F43725" w:rsidRDefault="00F43725" w:rsidP="00F43725">
            <w:pPr>
              <w:keepNext/>
              <w:keepLines/>
              <w:spacing w:after="0"/>
              <w:jc w:val="center"/>
              <w:rPr>
                <w:rFonts w:ascii="Arial" w:eastAsia="宋体" w:hAnsi="Arial"/>
                <w:sz w:val="18"/>
                <w:lang w:val="fi-FI" w:eastAsia="fi-FI"/>
              </w:rPr>
            </w:pPr>
            <w:r w:rsidRPr="00F43725">
              <w:rPr>
                <w:rFonts w:ascii="Arial" w:eastAsia="宋体" w:hAnsi="Arial"/>
                <w:sz w:val="18"/>
              </w:rPr>
              <w:t>DC_7A_n78A</w:t>
            </w:r>
            <w:r w:rsidRPr="00F43725">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85E47F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FB37E0" w14:textId="77777777" w:rsidR="00F43725" w:rsidRPr="00F43725" w:rsidRDefault="00F43725" w:rsidP="00F43725">
            <w:pPr>
              <w:keepNext/>
              <w:keepLines/>
              <w:spacing w:after="0"/>
              <w:jc w:val="center"/>
              <w:rPr>
                <w:rFonts w:ascii="Arial" w:eastAsia="宋体" w:hAnsi="Arial"/>
                <w:sz w:val="18"/>
              </w:rPr>
            </w:pPr>
          </w:p>
        </w:tc>
      </w:tr>
      <w:tr w:rsidR="00F43725" w:rsidRPr="00F43725" w14:paraId="341CB8B8"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31F9619"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DC_7A-7A_n78(A-C)</w:t>
            </w:r>
            <w:r w:rsidRPr="00F43725">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1DCE253C"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87734D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hint="eastAsia"/>
                <w:sz w:val="18"/>
                <w:lang w:eastAsia="fi-FI"/>
              </w:rPr>
              <w:t>N</w:t>
            </w:r>
            <w:r w:rsidRPr="00F43725">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0338907" w14:textId="77777777" w:rsidR="00F43725" w:rsidRPr="00F43725" w:rsidRDefault="00F43725" w:rsidP="00F43725">
            <w:pPr>
              <w:keepNext/>
              <w:keepLines/>
              <w:spacing w:after="0"/>
              <w:jc w:val="center"/>
              <w:rPr>
                <w:rFonts w:ascii="Arial" w:eastAsia="宋体" w:hAnsi="Arial"/>
                <w:sz w:val="18"/>
              </w:rPr>
            </w:pPr>
          </w:p>
        </w:tc>
      </w:tr>
      <w:tr w:rsidR="00F43725" w:rsidRPr="00F43725" w14:paraId="4437004F" w14:textId="77777777" w:rsidTr="00D63DC4">
        <w:trPr>
          <w:trHeight w:val="187"/>
          <w:jc w:val="center"/>
        </w:trPr>
        <w:tc>
          <w:tcPr>
            <w:tcW w:w="2463" w:type="dxa"/>
            <w:shd w:val="clear" w:color="auto" w:fill="auto"/>
            <w:noWrap/>
          </w:tcPr>
          <w:p w14:paraId="4CE74941" w14:textId="77777777" w:rsidR="00F43725" w:rsidRPr="00F43725" w:rsidRDefault="00F43725" w:rsidP="00F43725">
            <w:pPr>
              <w:keepNext/>
              <w:keepLines/>
              <w:spacing w:after="0"/>
              <w:jc w:val="center"/>
              <w:rPr>
                <w:rFonts w:ascii="Arial" w:eastAsia="宋体" w:hAnsi="Arial"/>
                <w:sz w:val="18"/>
                <w:lang w:val="fi-FI" w:eastAsia="fi-FI"/>
              </w:rPr>
            </w:pPr>
            <w:r w:rsidRPr="00F43725">
              <w:rPr>
                <w:rFonts w:ascii="Arial" w:eastAsia="宋体" w:hAnsi="Arial"/>
                <w:sz w:val="18"/>
                <w:lang w:val="fi-FI" w:eastAsia="fi-FI"/>
              </w:rPr>
              <w:t>DC_7A_n79A</w:t>
            </w:r>
          </w:p>
          <w:p w14:paraId="5FF2175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DC_7A_n79C</w:t>
            </w:r>
          </w:p>
        </w:tc>
        <w:tc>
          <w:tcPr>
            <w:tcW w:w="2280" w:type="dxa"/>
          </w:tcPr>
          <w:p w14:paraId="6576E89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DC_7A_n79A</w:t>
            </w:r>
          </w:p>
        </w:tc>
        <w:tc>
          <w:tcPr>
            <w:tcW w:w="2738" w:type="dxa"/>
            <w:shd w:val="clear" w:color="auto" w:fill="auto"/>
            <w:noWrap/>
          </w:tcPr>
          <w:p w14:paraId="1DC66764"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hint="eastAsia"/>
                <w:sz w:val="18"/>
                <w:lang w:eastAsia="zh-TW"/>
              </w:rPr>
              <w:t>N</w:t>
            </w:r>
            <w:r w:rsidRPr="00F43725">
              <w:rPr>
                <w:rFonts w:ascii="Arial" w:eastAsia="宋体" w:hAnsi="Arial"/>
                <w:sz w:val="18"/>
                <w:lang w:eastAsia="zh-TW"/>
              </w:rPr>
              <w:t>o</w:t>
            </w:r>
          </w:p>
        </w:tc>
        <w:tc>
          <w:tcPr>
            <w:tcW w:w="2738" w:type="dxa"/>
          </w:tcPr>
          <w:p w14:paraId="5F791C13" w14:textId="77777777" w:rsidR="00F43725" w:rsidRPr="00F43725" w:rsidRDefault="00F43725" w:rsidP="00F43725">
            <w:pPr>
              <w:keepNext/>
              <w:keepLines/>
              <w:spacing w:after="0"/>
              <w:jc w:val="center"/>
              <w:rPr>
                <w:rFonts w:ascii="Arial" w:eastAsia="宋体" w:hAnsi="Arial"/>
                <w:sz w:val="18"/>
              </w:rPr>
            </w:pPr>
          </w:p>
        </w:tc>
      </w:tr>
      <w:tr w:rsidR="00F43725" w:rsidRPr="00F43725" w14:paraId="25D4C8FE" w14:textId="77777777" w:rsidTr="00D63DC4">
        <w:trPr>
          <w:trHeight w:val="187"/>
          <w:jc w:val="center"/>
        </w:trPr>
        <w:tc>
          <w:tcPr>
            <w:tcW w:w="2463" w:type="dxa"/>
            <w:shd w:val="clear" w:color="auto" w:fill="auto"/>
            <w:noWrap/>
          </w:tcPr>
          <w:p w14:paraId="0D13B6C3"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DC_8A_n1A</w:t>
            </w:r>
          </w:p>
        </w:tc>
        <w:tc>
          <w:tcPr>
            <w:tcW w:w="2280" w:type="dxa"/>
          </w:tcPr>
          <w:p w14:paraId="48570512"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DC_8A_n1A</w:t>
            </w:r>
          </w:p>
        </w:tc>
        <w:tc>
          <w:tcPr>
            <w:tcW w:w="2738" w:type="dxa"/>
            <w:shd w:val="clear" w:color="auto" w:fill="auto"/>
            <w:noWrap/>
          </w:tcPr>
          <w:p w14:paraId="4D6A602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04F77F21" w14:textId="77777777" w:rsidR="00F43725" w:rsidRPr="00F43725" w:rsidRDefault="00F43725" w:rsidP="00F43725">
            <w:pPr>
              <w:keepNext/>
              <w:keepLines/>
              <w:spacing w:after="0"/>
              <w:jc w:val="center"/>
              <w:rPr>
                <w:rFonts w:ascii="Arial" w:eastAsia="宋体" w:hAnsi="Arial"/>
                <w:sz w:val="18"/>
              </w:rPr>
            </w:pPr>
          </w:p>
        </w:tc>
      </w:tr>
      <w:tr w:rsidR="00F43725" w:rsidRPr="00F43725" w14:paraId="193EC385" w14:textId="77777777" w:rsidTr="00D63DC4">
        <w:trPr>
          <w:trHeight w:val="187"/>
          <w:jc w:val="center"/>
        </w:trPr>
        <w:tc>
          <w:tcPr>
            <w:tcW w:w="2463" w:type="dxa"/>
            <w:shd w:val="clear" w:color="auto" w:fill="auto"/>
            <w:noWrap/>
          </w:tcPr>
          <w:p w14:paraId="6F2F6DF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DC_8A_n2A</w:t>
            </w:r>
          </w:p>
        </w:tc>
        <w:tc>
          <w:tcPr>
            <w:tcW w:w="2280" w:type="dxa"/>
          </w:tcPr>
          <w:p w14:paraId="099BB28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DC_8A_n2A</w:t>
            </w:r>
          </w:p>
        </w:tc>
        <w:tc>
          <w:tcPr>
            <w:tcW w:w="2738" w:type="dxa"/>
            <w:shd w:val="clear" w:color="auto" w:fill="auto"/>
            <w:noWrap/>
          </w:tcPr>
          <w:p w14:paraId="351D4F58"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zh-TW"/>
              </w:rPr>
              <w:t>DC_8_n2</w:t>
            </w:r>
          </w:p>
        </w:tc>
        <w:tc>
          <w:tcPr>
            <w:tcW w:w="2738" w:type="dxa"/>
          </w:tcPr>
          <w:p w14:paraId="4079BC6F"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0547A76F" w14:textId="77777777" w:rsidTr="00D63DC4">
        <w:trPr>
          <w:trHeight w:val="187"/>
          <w:jc w:val="center"/>
        </w:trPr>
        <w:tc>
          <w:tcPr>
            <w:tcW w:w="2463" w:type="dxa"/>
            <w:shd w:val="clear" w:color="auto" w:fill="auto"/>
            <w:noWrap/>
          </w:tcPr>
          <w:p w14:paraId="17DF8CF3"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DC_8A_n3A</w:t>
            </w:r>
          </w:p>
        </w:tc>
        <w:tc>
          <w:tcPr>
            <w:tcW w:w="2280" w:type="dxa"/>
          </w:tcPr>
          <w:p w14:paraId="762F12A0"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DC_8A_n3A</w:t>
            </w:r>
          </w:p>
        </w:tc>
        <w:tc>
          <w:tcPr>
            <w:tcW w:w="2738" w:type="dxa"/>
            <w:shd w:val="clear" w:color="auto" w:fill="auto"/>
            <w:noWrap/>
          </w:tcPr>
          <w:p w14:paraId="06EA87D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6E6A7642" w14:textId="77777777" w:rsidR="00F43725" w:rsidRPr="00F43725" w:rsidRDefault="00F43725" w:rsidP="00F43725">
            <w:pPr>
              <w:keepNext/>
              <w:keepLines/>
              <w:spacing w:after="0"/>
              <w:jc w:val="center"/>
              <w:rPr>
                <w:rFonts w:ascii="Arial" w:eastAsia="宋体" w:hAnsi="Arial"/>
                <w:sz w:val="18"/>
              </w:rPr>
            </w:pPr>
          </w:p>
        </w:tc>
      </w:tr>
      <w:tr w:rsidR="00F43725" w:rsidRPr="00F43725" w14:paraId="3351C2AD" w14:textId="77777777" w:rsidTr="00D63DC4">
        <w:trPr>
          <w:trHeight w:val="187"/>
          <w:jc w:val="center"/>
        </w:trPr>
        <w:tc>
          <w:tcPr>
            <w:tcW w:w="2463" w:type="dxa"/>
            <w:shd w:val="clear" w:color="auto" w:fill="auto"/>
            <w:noWrap/>
          </w:tcPr>
          <w:p w14:paraId="28EEFEB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8</w:t>
            </w:r>
            <w:r w:rsidRPr="00F43725">
              <w:rPr>
                <w:rFonts w:ascii="Arial" w:eastAsia="宋体" w:hAnsi="Arial"/>
                <w:sz w:val="18"/>
                <w:lang w:eastAsia="fi-FI"/>
              </w:rPr>
              <w:t>A_n7A</w:t>
            </w:r>
          </w:p>
        </w:tc>
        <w:tc>
          <w:tcPr>
            <w:tcW w:w="2280" w:type="dxa"/>
          </w:tcPr>
          <w:p w14:paraId="73AE0DC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8</w:t>
            </w:r>
            <w:r w:rsidRPr="00F43725">
              <w:rPr>
                <w:rFonts w:ascii="Arial" w:eastAsia="宋体" w:hAnsi="Arial"/>
                <w:sz w:val="18"/>
                <w:lang w:eastAsia="fi-FI"/>
              </w:rPr>
              <w:t>A_n7A</w:t>
            </w:r>
          </w:p>
        </w:tc>
        <w:tc>
          <w:tcPr>
            <w:tcW w:w="2738" w:type="dxa"/>
            <w:shd w:val="clear" w:color="auto" w:fill="auto"/>
            <w:noWrap/>
          </w:tcPr>
          <w:p w14:paraId="7752F1E4"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No</w:t>
            </w:r>
          </w:p>
        </w:tc>
        <w:tc>
          <w:tcPr>
            <w:tcW w:w="2738" w:type="dxa"/>
          </w:tcPr>
          <w:p w14:paraId="4416A200"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324B1686" w14:textId="77777777" w:rsidTr="00D63DC4">
        <w:trPr>
          <w:trHeight w:val="187"/>
          <w:jc w:val="center"/>
        </w:trPr>
        <w:tc>
          <w:tcPr>
            <w:tcW w:w="2463" w:type="dxa"/>
            <w:shd w:val="clear" w:color="auto" w:fill="auto"/>
            <w:noWrap/>
          </w:tcPr>
          <w:p w14:paraId="62A6372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DC_8A_n20A</w:t>
            </w:r>
          </w:p>
        </w:tc>
        <w:tc>
          <w:tcPr>
            <w:tcW w:w="2280" w:type="dxa"/>
          </w:tcPr>
          <w:p w14:paraId="1D9F620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DC_8A_n20A</w:t>
            </w:r>
          </w:p>
        </w:tc>
        <w:tc>
          <w:tcPr>
            <w:tcW w:w="2738" w:type="dxa"/>
            <w:shd w:val="clear" w:color="auto" w:fill="auto"/>
            <w:noWrap/>
          </w:tcPr>
          <w:p w14:paraId="0680BEF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Yes</w:t>
            </w:r>
          </w:p>
        </w:tc>
        <w:tc>
          <w:tcPr>
            <w:tcW w:w="2738" w:type="dxa"/>
          </w:tcPr>
          <w:p w14:paraId="142A354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139FA3D" w14:textId="77777777" w:rsidTr="00D63DC4">
        <w:trPr>
          <w:trHeight w:val="187"/>
          <w:jc w:val="center"/>
        </w:trPr>
        <w:tc>
          <w:tcPr>
            <w:tcW w:w="2463" w:type="dxa"/>
            <w:shd w:val="clear" w:color="auto" w:fill="auto"/>
            <w:noWrap/>
          </w:tcPr>
          <w:p w14:paraId="05ABE6D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w:t>
            </w:r>
            <w:r w:rsidRPr="00F43725">
              <w:rPr>
                <w:rFonts w:ascii="Arial" w:eastAsia="宋体" w:hAnsi="Arial"/>
                <w:sz w:val="18"/>
                <w:lang w:eastAsia="zh-CN"/>
              </w:rPr>
              <w:t>A_n28A</w:t>
            </w:r>
          </w:p>
        </w:tc>
        <w:tc>
          <w:tcPr>
            <w:tcW w:w="2280" w:type="dxa"/>
          </w:tcPr>
          <w:p w14:paraId="2EC305D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8A_n28A</w:t>
            </w:r>
          </w:p>
        </w:tc>
        <w:tc>
          <w:tcPr>
            <w:tcW w:w="2738" w:type="dxa"/>
            <w:shd w:val="clear" w:color="auto" w:fill="auto"/>
            <w:noWrap/>
          </w:tcPr>
          <w:p w14:paraId="0AC3029D"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No</w:t>
            </w:r>
          </w:p>
        </w:tc>
        <w:tc>
          <w:tcPr>
            <w:tcW w:w="2738" w:type="dxa"/>
          </w:tcPr>
          <w:p w14:paraId="7647F2C9" w14:textId="77777777" w:rsidR="00F43725" w:rsidRPr="00F43725" w:rsidRDefault="00F43725" w:rsidP="00F43725">
            <w:pPr>
              <w:keepNext/>
              <w:keepLines/>
              <w:spacing w:after="0"/>
              <w:jc w:val="center"/>
              <w:rPr>
                <w:rFonts w:ascii="Arial" w:eastAsia="宋体" w:hAnsi="Arial"/>
                <w:sz w:val="18"/>
              </w:rPr>
            </w:pPr>
          </w:p>
        </w:tc>
      </w:tr>
      <w:tr w:rsidR="00F43725" w:rsidRPr="00F43725" w14:paraId="1356ECDC" w14:textId="77777777" w:rsidTr="00D63DC4">
        <w:trPr>
          <w:trHeight w:val="187"/>
          <w:jc w:val="center"/>
        </w:trPr>
        <w:tc>
          <w:tcPr>
            <w:tcW w:w="2463" w:type="dxa"/>
            <w:shd w:val="clear" w:color="auto" w:fill="auto"/>
            <w:noWrap/>
          </w:tcPr>
          <w:p w14:paraId="6841BB5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DC_8A_n34A</w:t>
            </w:r>
          </w:p>
        </w:tc>
        <w:tc>
          <w:tcPr>
            <w:tcW w:w="2280" w:type="dxa"/>
          </w:tcPr>
          <w:p w14:paraId="3CBC055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DC_8A_n34A</w:t>
            </w:r>
          </w:p>
        </w:tc>
        <w:tc>
          <w:tcPr>
            <w:tcW w:w="2738" w:type="dxa"/>
            <w:shd w:val="clear" w:color="auto" w:fill="auto"/>
            <w:noWrap/>
          </w:tcPr>
          <w:p w14:paraId="1426B30E"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zh-TW"/>
              </w:rPr>
              <w:t>No</w:t>
            </w:r>
          </w:p>
        </w:tc>
        <w:tc>
          <w:tcPr>
            <w:tcW w:w="2738" w:type="dxa"/>
          </w:tcPr>
          <w:p w14:paraId="2BAFD3A3"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0C87176"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8C962D5"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DC_8A_n3</w:t>
            </w:r>
            <w:r w:rsidRPr="00F43725">
              <w:rPr>
                <w:rFonts w:ascii="Arial" w:eastAsia="宋体" w:hAnsi="Arial" w:hint="eastAsia"/>
                <w:sz w:val="18"/>
                <w:lang w:eastAsia="zh-CN"/>
              </w:rPr>
              <w:t>8</w:t>
            </w:r>
            <w:r w:rsidRPr="00F43725">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0E12D9E"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DC_8A_n3</w:t>
            </w:r>
            <w:r w:rsidRPr="00F43725">
              <w:rPr>
                <w:rFonts w:ascii="Arial" w:eastAsia="宋体" w:hAnsi="Arial" w:hint="eastAsia"/>
                <w:sz w:val="18"/>
                <w:lang w:eastAsia="zh-CN"/>
              </w:rPr>
              <w:t>8</w:t>
            </w:r>
            <w:r w:rsidRPr="00F43725">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99FCEA1"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C6D43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9A8F8AF" w14:textId="77777777" w:rsidTr="00D63DC4">
        <w:trPr>
          <w:trHeight w:val="187"/>
          <w:jc w:val="center"/>
        </w:trPr>
        <w:tc>
          <w:tcPr>
            <w:tcW w:w="2463" w:type="dxa"/>
            <w:shd w:val="clear" w:color="auto" w:fill="auto"/>
            <w:noWrap/>
          </w:tcPr>
          <w:p w14:paraId="54B5A52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8</w:t>
            </w:r>
            <w:r w:rsidRPr="00F43725">
              <w:rPr>
                <w:rFonts w:ascii="Arial" w:eastAsia="宋体" w:hAnsi="Arial"/>
                <w:sz w:val="18"/>
                <w:lang w:eastAsia="fi-FI"/>
              </w:rPr>
              <w:t>A_n</w:t>
            </w:r>
            <w:r w:rsidRPr="00F43725">
              <w:rPr>
                <w:rFonts w:ascii="Arial" w:eastAsia="宋体" w:hAnsi="Arial"/>
                <w:sz w:val="18"/>
                <w:lang w:eastAsia="zh-CN"/>
              </w:rPr>
              <w:t>39</w:t>
            </w:r>
            <w:r w:rsidRPr="00F43725">
              <w:rPr>
                <w:rFonts w:ascii="Arial" w:eastAsia="宋体" w:hAnsi="Arial"/>
                <w:sz w:val="18"/>
                <w:lang w:eastAsia="fi-FI"/>
              </w:rPr>
              <w:t>A</w:t>
            </w:r>
          </w:p>
        </w:tc>
        <w:tc>
          <w:tcPr>
            <w:tcW w:w="2280" w:type="dxa"/>
          </w:tcPr>
          <w:p w14:paraId="578D37D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8</w:t>
            </w:r>
            <w:r w:rsidRPr="00F43725">
              <w:rPr>
                <w:rFonts w:ascii="Arial" w:eastAsia="宋体" w:hAnsi="Arial"/>
                <w:sz w:val="18"/>
                <w:lang w:eastAsia="fi-FI"/>
              </w:rPr>
              <w:t>A_n</w:t>
            </w:r>
            <w:r w:rsidRPr="00F43725">
              <w:rPr>
                <w:rFonts w:ascii="Arial" w:eastAsia="宋体" w:hAnsi="Arial"/>
                <w:sz w:val="18"/>
                <w:lang w:eastAsia="zh-CN"/>
              </w:rPr>
              <w:t>39</w:t>
            </w:r>
            <w:r w:rsidRPr="00F43725">
              <w:rPr>
                <w:rFonts w:ascii="Arial" w:eastAsia="宋体" w:hAnsi="Arial"/>
                <w:sz w:val="18"/>
                <w:lang w:eastAsia="fi-FI"/>
              </w:rPr>
              <w:t>A</w:t>
            </w:r>
          </w:p>
        </w:tc>
        <w:tc>
          <w:tcPr>
            <w:tcW w:w="2738" w:type="dxa"/>
            <w:shd w:val="clear" w:color="auto" w:fill="auto"/>
            <w:noWrap/>
          </w:tcPr>
          <w:p w14:paraId="5FA4CE55" w14:textId="77777777" w:rsidR="00F43725" w:rsidRPr="00F43725" w:rsidRDefault="00F43725" w:rsidP="00F43725">
            <w:pPr>
              <w:keepNext/>
              <w:keepLines/>
              <w:spacing w:after="0"/>
              <w:jc w:val="center"/>
              <w:rPr>
                <w:rFonts w:ascii="Arial" w:eastAsia="宋体" w:hAnsi="Arial"/>
                <w:sz w:val="18"/>
              </w:rPr>
            </w:pPr>
            <w:r w:rsidRPr="00F43725">
              <w:rPr>
                <w:rFonts w:ascii="Arial" w:eastAsia="MS Mincho" w:hAnsi="Arial"/>
                <w:sz w:val="18"/>
              </w:rPr>
              <w:t>No</w:t>
            </w:r>
          </w:p>
        </w:tc>
        <w:tc>
          <w:tcPr>
            <w:tcW w:w="2738" w:type="dxa"/>
          </w:tcPr>
          <w:p w14:paraId="508C83CC" w14:textId="77777777" w:rsidR="00F43725" w:rsidRPr="00F43725" w:rsidRDefault="00F43725" w:rsidP="00F43725">
            <w:pPr>
              <w:keepNext/>
              <w:keepLines/>
              <w:spacing w:after="0"/>
              <w:jc w:val="center"/>
              <w:rPr>
                <w:rFonts w:ascii="Arial" w:eastAsia="MS Mincho" w:hAnsi="Arial"/>
                <w:sz w:val="18"/>
              </w:rPr>
            </w:pPr>
          </w:p>
        </w:tc>
      </w:tr>
      <w:tr w:rsidR="00F43725" w:rsidRPr="00F43725" w14:paraId="526E55C9" w14:textId="77777777" w:rsidTr="00D63DC4">
        <w:trPr>
          <w:trHeight w:val="187"/>
          <w:jc w:val="center"/>
        </w:trPr>
        <w:tc>
          <w:tcPr>
            <w:tcW w:w="2463" w:type="dxa"/>
            <w:shd w:val="clear" w:color="auto" w:fill="auto"/>
            <w:noWrap/>
          </w:tcPr>
          <w:p w14:paraId="225927AB"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DC_8A_n40A</w:t>
            </w:r>
            <w:r w:rsidRPr="00F43725">
              <w:rPr>
                <w:rFonts w:ascii="Arial" w:eastAsia="宋体" w:hAnsi="Arial"/>
                <w:sz w:val="18"/>
                <w:vertAlign w:val="superscript"/>
                <w:lang w:eastAsia="fi-FI"/>
              </w:rPr>
              <w:t>7</w:t>
            </w:r>
          </w:p>
        </w:tc>
        <w:tc>
          <w:tcPr>
            <w:tcW w:w="2280" w:type="dxa"/>
          </w:tcPr>
          <w:p w14:paraId="515399A5"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DC_8A_n40A</w:t>
            </w:r>
          </w:p>
        </w:tc>
        <w:tc>
          <w:tcPr>
            <w:tcW w:w="2738" w:type="dxa"/>
            <w:shd w:val="clear" w:color="auto" w:fill="auto"/>
            <w:noWrap/>
          </w:tcPr>
          <w:p w14:paraId="0F3A3692"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No</w:t>
            </w:r>
          </w:p>
        </w:tc>
        <w:tc>
          <w:tcPr>
            <w:tcW w:w="2738" w:type="dxa"/>
          </w:tcPr>
          <w:p w14:paraId="474C3A88"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DE70F3F" w14:textId="77777777" w:rsidTr="00D63DC4">
        <w:trPr>
          <w:trHeight w:val="187"/>
          <w:jc w:val="center"/>
        </w:trPr>
        <w:tc>
          <w:tcPr>
            <w:tcW w:w="2463" w:type="dxa"/>
            <w:shd w:val="clear" w:color="auto" w:fill="auto"/>
            <w:noWrap/>
          </w:tcPr>
          <w:p w14:paraId="6DDDECD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8</w:t>
            </w:r>
            <w:r w:rsidRPr="00F43725">
              <w:rPr>
                <w:rFonts w:ascii="Arial" w:eastAsia="宋体" w:hAnsi="Arial"/>
                <w:sz w:val="18"/>
                <w:lang w:eastAsia="fi-FI"/>
              </w:rPr>
              <w:t>A_n</w:t>
            </w:r>
            <w:r w:rsidRPr="00F43725">
              <w:rPr>
                <w:rFonts w:ascii="Arial" w:eastAsia="宋体" w:hAnsi="Arial"/>
                <w:sz w:val="18"/>
                <w:lang w:eastAsia="zh-CN"/>
              </w:rPr>
              <w:t>41</w:t>
            </w:r>
            <w:r w:rsidRPr="00F43725">
              <w:rPr>
                <w:rFonts w:ascii="Arial" w:eastAsia="宋体" w:hAnsi="Arial"/>
                <w:sz w:val="18"/>
                <w:lang w:eastAsia="fi-FI"/>
              </w:rPr>
              <w:t>A</w:t>
            </w:r>
            <w:r w:rsidRPr="00F43725">
              <w:rPr>
                <w:rFonts w:ascii="Arial" w:eastAsia="宋体" w:hAnsi="Arial"/>
                <w:sz w:val="18"/>
                <w:vertAlign w:val="superscript"/>
                <w:lang w:eastAsia="fi-FI"/>
              </w:rPr>
              <w:t>7</w:t>
            </w:r>
          </w:p>
          <w:p w14:paraId="75D2DDD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DC_8A_n41C</w:t>
            </w:r>
          </w:p>
        </w:tc>
        <w:tc>
          <w:tcPr>
            <w:tcW w:w="2280" w:type="dxa"/>
          </w:tcPr>
          <w:p w14:paraId="3596AD0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8</w:t>
            </w:r>
            <w:r w:rsidRPr="00F43725">
              <w:rPr>
                <w:rFonts w:ascii="Arial" w:eastAsia="宋体" w:hAnsi="Arial"/>
                <w:sz w:val="18"/>
                <w:lang w:eastAsia="fi-FI"/>
              </w:rPr>
              <w:t>A_n</w:t>
            </w:r>
            <w:r w:rsidRPr="00F43725">
              <w:rPr>
                <w:rFonts w:ascii="Arial" w:eastAsia="宋体" w:hAnsi="Arial"/>
                <w:sz w:val="18"/>
                <w:lang w:eastAsia="zh-CN"/>
              </w:rPr>
              <w:t>41</w:t>
            </w:r>
            <w:r w:rsidRPr="00F43725">
              <w:rPr>
                <w:rFonts w:ascii="Arial" w:eastAsia="宋体" w:hAnsi="Arial"/>
                <w:sz w:val="18"/>
                <w:lang w:eastAsia="fi-FI"/>
              </w:rPr>
              <w:t>A</w:t>
            </w:r>
          </w:p>
        </w:tc>
        <w:tc>
          <w:tcPr>
            <w:tcW w:w="2738" w:type="dxa"/>
            <w:shd w:val="clear" w:color="auto" w:fill="auto"/>
            <w:noWrap/>
          </w:tcPr>
          <w:p w14:paraId="7078802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59D8D16C" w14:textId="77777777" w:rsidR="00F43725" w:rsidRPr="00F43725" w:rsidRDefault="00F43725" w:rsidP="00F43725">
            <w:pPr>
              <w:keepNext/>
              <w:keepLines/>
              <w:spacing w:after="0"/>
              <w:jc w:val="center"/>
              <w:rPr>
                <w:rFonts w:ascii="Arial" w:eastAsia="MS Mincho" w:hAnsi="Arial"/>
                <w:sz w:val="18"/>
              </w:rPr>
            </w:pPr>
            <w:r w:rsidRPr="00F43725">
              <w:rPr>
                <w:rFonts w:ascii="Arial" w:eastAsia="宋体" w:hAnsi="Arial"/>
                <w:sz w:val="18"/>
                <w:lang w:eastAsia="zh-CN"/>
              </w:rPr>
              <w:t>No</w:t>
            </w:r>
          </w:p>
        </w:tc>
      </w:tr>
      <w:tr w:rsidR="00F43725" w:rsidRPr="00F43725" w14:paraId="599E29A3" w14:textId="77777777" w:rsidTr="00D63DC4">
        <w:trPr>
          <w:trHeight w:val="187"/>
          <w:jc w:val="center"/>
        </w:trPr>
        <w:tc>
          <w:tcPr>
            <w:tcW w:w="2463" w:type="dxa"/>
            <w:shd w:val="clear" w:color="auto" w:fill="auto"/>
            <w:noWrap/>
          </w:tcPr>
          <w:p w14:paraId="5440DD1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DC_8A_n41(2A)</w:t>
            </w:r>
          </w:p>
        </w:tc>
        <w:tc>
          <w:tcPr>
            <w:tcW w:w="2280" w:type="dxa"/>
          </w:tcPr>
          <w:p w14:paraId="576FC43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8</w:t>
            </w:r>
            <w:r w:rsidRPr="00F43725">
              <w:rPr>
                <w:rFonts w:ascii="Arial" w:eastAsia="宋体" w:hAnsi="Arial"/>
                <w:sz w:val="18"/>
                <w:lang w:eastAsia="fi-FI"/>
              </w:rPr>
              <w:t>A_n</w:t>
            </w:r>
            <w:r w:rsidRPr="00F43725">
              <w:rPr>
                <w:rFonts w:ascii="Arial" w:eastAsia="宋体" w:hAnsi="Arial"/>
                <w:sz w:val="18"/>
                <w:lang w:eastAsia="zh-CN"/>
              </w:rPr>
              <w:t>41</w:t>
            </w:r>
            <w:r w:rsidRPr="00F43725">
              <w:rPr>
                <w:rFonts w:ascii="Arial" w:eastAsia="宋体" w:hAnsi="Arial"/>
                <w:sz w:val="18"/>
                <w:lang w:eastAsia="fi-FI"/>
              </w:rPr>
              <w:t>A</w:t>
            </w:r>
          </w:p>
        </w:tc>
        <w:tc>
          <w:tcPr>
            <w:tcW w:w="2738" w:type="dxa"/>
            <w:shd w:val="clear" w:color="auto" w:fill="auto"/>
            <w:noWrap/>
          </w:tcPr>
          <w:p w14:paraId="75C6E5D7" w14:textId="77777777" w:rsidR="00F43725" w:rsidRPr="00F43725" w:rsidRDefault="00F43725" w:rsidP="00F43725">
            <w:pPr>
              <w:keepNext/>
              <w:keepLines/>
              <w:spacing w:after="0"/>
              <w:jc w:val="center"/>
              <w:rPr>
                <w:rFonts w:ascii="Arial" w:eastAsia="MS Mincho" w:hAnsi="Arial"/>
                <w:sz w:val="18"/>
              </w:rPr>
            </w:pPr>
            <w:r w:rsidRPr="00F43725">
              <w:rPr>
                <w:rFonts w:ascii="Arial" w:eastAsia="MS Mincho" w:hAnsi="Arial"/>
                <w:sz w:val="18"/>
              </w:rPr>
              <w:t>No</w:t>
            </w:r>
          </w:p>
        </w:tc>
        <w:tc>
          <w:tcPr>
            <w:tcW w:w="2738" w:type="dxa"/>
          </w:tcPr>
          <w:p w14:paraId="6A6C58F9" w14:textId="77777777" w:rsidR="00F43725" w:rsidRPr="00F43725" w:rsidRDefault="00F43725" w:rsidP="00F43725">
            <w:pPr>
              <w:keepNext/>
              <w:keepLines/>
              <w:spacing w:after="0"/>
              <w:jc w:val="center"/>
              <w:rPr>
                <w:rFonts w:ascii="Arial" w:eastAsia="MS Mincho" w:hAnsi="Arial"/>
                <w:sz w:val="18"/>
              </w:rPr>
            </w:pPr>
            <w:r w:rsidRPr="00F43725">
              <w:rPr>
                <w:rFonts w:ascii="Arial" w:eastAsia="宋体" w:hAnsi="Arial"/>
                <w:sz w:val="18"/>
                <w:lang w:eastAsia="zh-CN"/>
              </w:rPr>
              <w:t>No</w:t>
            </w:r>
          </w:p>
        </w:tc>
      </w:tr>
      <w:tr w:rsidR="00F43725" w:rsidRPr="00F43725" w14:paraId="48BF2232" w14:textId="77777777" w:rsidTr="00D63DC4">
        <w:trPr>
          <w:trHeight w:val="187"/>
          <w:jc w:val="center"/>
        </w:trPr>
        <w:tc>
          <w:tcPr>
            <w:tcW w:w="2463" w:type="dxa"/>
            <w:shd w:val="clear" w:color="auto" w:fill="auto"/>
            <w:noWrap/>
          </w:tcPr>
          <w:p w14:paraId="23B0429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DC_8A_n77A</w:t>
            </w:r>
            <w:r w:rsidRPr="00F43725">
              <w:rPr>
                <w:rFonts w:ascii="Arial" w:eastAsia="宋体" w:hAnsi="Arial"/>
                <w:sz w:val="18"/>
                <w:vertAlign w:val="superscript"/>
                <w:lang w:eastAsia="fi-FI"/>
              </w:rPr>
              <w:t>7</w:t>
            </w:r>
          </w:p>
        </w:tc>
        <w:tc>
          <w:tcPr>
            <w:tcW w:w="2280" w:type="dxa"/>
          </w:tcPr>
          <w:p w14:paraId="3BF81FD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DC_8A_n77A</w:t>
            </w:r>
          </w:p>
        </w:tc>
        <w:tc>
          <w:tcPr>
            <w:tcW w:w="2738" w:type="dxa"/>
            <w:shd w:val="clear" w:color="auto" w:fill="auto"/>
            <w:noWrap/>
          </w:tcPr>
          <w:p w14:paraId="38E9FAF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034D54E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6E4893DB" w14:textId="77777777" w:rsidTr="00D63DC4">
        <w:trPr>
          <w:trHeight w:val="187"/>
          <w:jc w:val="center"/>
        </w:trPr>
        <w:tc>
          <w:tcPr>
            <w:tcW w:w="2463" w:type="dxa"/>
            <w:shd w:val="clear" w:color="auto" w:fill="auto"/>
            <w:noWrap/>
          </w:tcPr>
          <w:p w14:paraId="678FB0CE"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DC_8A_n77(2A)</w:t>
            </w:r>
            <w:r w:rsidRPr="00F43725">
              <w:rPr>
                <w:rFonts w:ascii="Arial" w:eastAsia="宋体" w:hAnsi="Arial"/>
                <w:sz w:val="18"/>
                <w:vertAlign w:val="superscript"/>
                <w:lang w:eastAsia="fi-FI"/>
              </w:rPr>
              <w:t>7</w:t>
            </w:r>
          </w:p>
          <w:p w14:paraId="0E7EBB1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DC_8A_n77(3A)</w:t>
            </w:r>
            <w:r w:rsidRPr="00F43725">
              <w:rPr>
                <w:rFonts w:ascii="Arial" w:eastAsia="宋体" w:hAnsi="Arial"/>
                <w:sz w:val="18"/>
                <w:vertAlign w:val="superscript"/>
                <w:lang w:eastAsia="fi-FI"/>
              </w:rPr>
              <w:t>7</w:t>
            </w:r>
          </w:p>
        </w:tc>
        <w:tc>
          <w:tcPr>
            <w:tcW w:w="2280" w:type="dxa"/>
          </w:tcPr>
          <w:p w14:paraId="2EDCE6B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DC_8A_n77A</w:t>
            </w:r>
          </w:p>
        </w:tc>
        <w:tc>
          <w:tcPr>
            <w:tcW w:w="2738" w:type="dxa"/>
            <w:shd w:val="clear" w:color="auto" w:fill="auto"/>
            <w:noWrap/>
          </w:tcPr>
          <w:p w14:paraId="6B8B76C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6059C0D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0C79B78F" w14:textId="77777777" w:rsidTr="00D63DC4">
        <w:trPr>
          <w:trHeight w:val="187"/>
          <w:jc w:val="center"/>
        </w:trPr>
        <w:tc>
          <w:tcPr>
            <w:tcW w:w="2463" w:type="dxa"/>
            <w:shd w:val="clear" w:color="auto" w:fill="auto"/>
            <w:noWrap/>
          </w:tcPr>
          <w:p w14:paraId="715D33E3"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DC_8A_n78A</w:t>
            </w:r>
            <w:r w:rsidRPr="00F43725">
              <w:rPr>
                <w:rFonts w:ascii="Arial" w:eastAsia="宋体" w:hAnsi="Arial"/>
                <w:sz w:val="18"/>
                <w:vertAlign w:val="superscript"/>
                <w:lang w:eastAsia="fi-FI"/>
              </w:rPr>
              <w:t>7</w:t>
            </w:r>
          </w:p>
          <w:p w14:paraId="1F9C8B1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DC_8B_n78A</w:t>
            </w:r>
            <w:r w:rsidRPr="00F43725">
              <w:rPr>
                <w:rFonts w:ascii="Arial" w:eastAsia="宋体" w:hAnsi="Arial"/>
                <w:sz w:val="18"/>
                <w:vertAlign w:val="superscript"/>
                <w:lang w:eastAsia="zh-TW"/>
              </w:rPr>
              <w:t>7</w:t>
            </w:r>
          </w:p>
        </w:tc>
        <w:tc>
          <w:tcPr>
            <w:tcW w:w="2280" w:type="dxa"/>
          </w:tcPr>
          <w:p w14:paraId="538FF1E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DC_8A_n78A</w:t>
            </w:r>
          </w:p>
        </w:tc>
        <w:tc>
          <w:tcPr>
            <w:tcW w:w="2738" w:type="dxa"/>
            <w:shd w:val="clear" w:color="auto" w:fill="auto"/>
            <w:noWrap/>
          </w:tcPr>
          <w:p w14:paraId="544005E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372E763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5D93912A" w14:textId="77777777" w:rsidTr="00D63DC4">
        <w:trPr>
          <w:trHeight w:val="187"/>
          <w:jc w:val="center"/>
        </w:trPr>
        <w:tc>
          <w:tcPr>
            <w:tcW w:w="2463" w:type="dxa"/>
            <w:shd w:val="clear" w:color="auto" w:fill="auto"/>
            <w:noWrap/>
          </w:tcPr>
          <w:p w14:paraId="3483966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DC_8A_n78(2A)</w:t>
            </w:r>
            <w:r w:rsidRPr="00F43725">
              <w:rPr>
                <w:rFonts w:ascii="Arial" w:eastAsia="宋体" w:hAnsi="Arial"/>
                <w:sz w:val="18"/>
                <w:vertAlign w:val="superscript"/>
              </w:rPr>
              <w:t>7</w:t>
            </w:r>
          </w:p>
        </w:tc>
        <w:tc>
          <w:tcPr>
            <w:tcW w:w="2280" w:type="dxa"/>
          </w:tcPr>
          <w:p w14:paraId="372EDD9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DC_8A_n78A</w:t>
            </w:r>
          </w:p>
        </w:tc>
        <w:tc>
          <w:tcPr>
            <w:tcW w:w="2738" w:type="dxa"/>
            <w:shd w:val="clear" w:color="auto" w:fill="auto"/>
            <w:noWrap/>
          </w:tcPr>
          <w:p w14:paraId="1BF8C03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30F26182"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rPr>
              <w:t>No</w:t>
            </w:r>
          </w:p>
        </w:tc>
      </w:tr>
      <w:tr w:rsidR="00F43725" w:rsidRPr="00F43725" w14:paraId="46811B9E" w14:textId="77777777" w:rsidTr="00D63DC4">
        <w:trPr>
          <w:trHeight w:val="187"/>
          <w:jc w:val="center"/>
        </w:trPr>
        <w:tc>
          <w:tcPr>
            <w:tcW w:w="2463" w:type="dxa"/>
            <w:shd w:val="clear" w:color="auto" w:fill="auto"/>
            <w:noWrap/>
          </w:tcPr>
          <w:p w14:paraId="0134E967"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DC_8A_n79A</w:t>
            </w:r>
            <w:r w:rsidRPr="00F43725">
              <w:rPr>
                <w:rFonts w:ascii="Arial" w:eastAsia="宋体" w:hAnsi="Arial"/>
                <w:sz w:val="18"/>
                <w:vertAlign w:val="superscript"/>
                <w:lang w:eastAsia="fi-FI"/>
              </w:rPr>
              <w:t>7</w:t>
            </w:r>
          </w:p>
          <w:p w14:paraId="65EAD28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DC_8A_n79</w:t>
            </w:r>
            <w:r w:rsidRPr="00F43725">
              <w:rPr>
                <w:rFonts w:ascii="Arial" w:eastAsia="宋体" w:hAnsi="Arial"/>
                <w:sz w:val="18"/>
                <w:lang w:eastAsia="zh-CN"/>
              </w:rPr>
              <w:t>C</w:t>
            </w:r>
          </w:p>
        </w:tc>
        <w:tc>
          <w:tcPr>
            <w:tcW w:w="2280" w:type="dxa"/>
          </w:tcPr>
          <w:p w14:paraId="7C9B9B7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DC_8A_n79A</w:t>
            </w:r>
          </w:p>
          <w:p w14:paraId="78A9589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DC_8A_n79</w:t>
            </w:r>
            <w:r w:rsidRPr="00F43725">
              <w:rPr>
                <w:rFonts w:ascii="Arial" w:eastAsia="宋体" w:hAnsi="Arial"/>
                <w:sz w:val="18"/>
                <w:lang w:eastAsia="zh-CN"/>
              </w:rPr>
              <w:t>C</w:t>
            </w:r>
          </w:p>
        </w:tc>
        <w:tc>
          <w:tcPr>
            <w:tcW w:w="2738" w:type="dxa"/>
            <w:shd w:val="clear" w:color="auto" w:fill="auto"/>
            <w:noWrap/>
          </w:tcPr>
          <w:p w14:paraId="13B95415"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No</w:t>
            </w:r>
          </w:p>
        </w:tc>
        <w:tc>
          <w:tcPr>
            <w:tcW w:w="2738" w:type="dxa"/>
          </w:tcPr>
          <w:p w14:paraId="47DB636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31BB1D02" w14:textId="77777777" w:rsidTr="00D63DC4">
        <w:trPr>
          <w:trHeight w:val="187"/>
          <w:jc w:val="center"/>
        </w:trPr>
        <w:tc>
          <w:tcPr>
            <w:tcW w:w="2463" w:type="dxa"/>
            <w:shd w:val="clear" w:color="auto" w:fill="auto"/>
            <w:noWrap/>
          </w:tcPr>
          <w:p w14:paraId="620D54E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DC_8A_n93A</w:t>
            </w:r>
          </w:p>
        </w:tc>
        <w:tc>
          <w:tcPr>
            <w:tcW w:w="2280" w:type="dxa"/>
          </w:tcPr>
          <w:p w14:paraId="347E762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DC_8A_n93A_ULSUP-TDM</w:t>
            </w:r>
          </w:p>
        </w:tc>
        <w:tc>
          <w:tcPr>
            <w:tcW w:w="2738" w:type="dxa"/>
            <w:shd w:val="clear" w:color="auto" w:fill="auto"/>
            <w:noWrap/>
          </w:tcPr>
          <w:p w14:paraId="7287D9B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Pr>
          <w:p w14:paraId="60B8EF24"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AD3379B" w14:textId="77777777" w:rsidTr="00D63DC4">
        <w:trPr>
          <w:trHeight w:val="187"/>
          <w:jc w:val="center"/>
        </w:trPr>
        <w:tc>
          <w:tcPr>
            <w:tcW w:w="2463" w:type="dxa"/>
            <w:shd w:val="clear" w:color="auto" w:fill="auto"/>
            <w:noWrap/>
          </w:tcPr>
          <w:p w14:paraId="7254A2E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DC_8A_n94A</w:t>
            </w:r>
          </w:p>
        </w:tc>
        <w:tc>
          <w:tcPr>
            <w:tcW w:w="2280" w:type="dxa"/>
          </w:tcPr>
          <w:p w14:paraId="33FA553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DC_8A_n94A_ULSUP-TDM</w:t>
            </w:r>
          </w:p>
        </w:tc>
        <w:tc>
          <w:tcPr>
            <w:tcW w:w="2738" w:type="dxa"/>
            <w:shd w:val="clear" w:color="auto" w:fill="auto"/>
            <w:noWrap/>
          </w:tcPr>
          <w:p w14:paraId="25A38B4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Pr>
          <w:p w14:paraId="0E22DF0A"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703F7775" w14:textId="77777777" w:rsidTr="00D63DC4">
        <w:trPr>
          <w:trHeight w:val="187"/>
          <w:jc w:val="center"/>
        </w:trPr>
        <w:tc>
          <w:tcPr>
            <w:tcW w:w="2463" w:type="dxa"/>
            <w:shd w:val="clear" w:color="auto" w:fill="auto"/>
            <w:noWrap/>
          </w:tcPr>
          <w:p w14:paraId="44091F4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DC_11</w:t>
            </w:r>
            <w:r w:rsidRPr="00F43725">
              <w:rPr>
                <w:rFonts w:ascii="Arial" w:eastAsia="宋体" w:hAnsi="Arial"/>
                <w:sz w:val="18"/>
                <w:lang w:val="fi-FI" w:eastAsia="zh-CN"/>
              </w:rPr>
              <w:t>A_n1A</w:t>
            </w:r>
          </w:p>
        </w:tc>
        <w:tc>
          <w:tcPr>
            <w:tcW w:w="2280" w:type="dxa"/>
          </w:tcPr>
          <w:p w14:paraId="2D00FAD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DC_11</w:t>
            </w:r>
            <w:r w:rsidRPr="00F43725">
              <w:rPr>
                <w:rFonts w:ascii="Arial" w:eastAsia="宋体" w:hAnsi="Arial"/>
                <w:sz w:val="18"/>
                <w:lang w:val="fi-FI" w:eastAsia="zh-CN"/>
              </w:rPr>
              <w:t>A_n1A</w:t>
            </w:r>
          </w:p>
        </w:tc>
        <w:tc>
          <w:tcPr>
            <w:tcW w:w="2738" w:type="dxa"/>
            <w:shd w:val="clear" w:color="auto" w:fill="auto"/>
            <w:noWrap/>
          </w:tcPr>
          <w:p w14:paraId="19A32DF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zh-TW"/>
              </w:rPr>
              <w:t>No</w:t>
            </w:r>
          </w:p>
        </w:tc>
        <w:tc>
          <w:tcPr>
            <w:tcW w:w="2738" w:type="dxa"/>
          </w:tcPr>
          <w:p w14:paraId="242666B8"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124A203F" w14:textId="77777777" w:rsidTr="00D63DC4">
        <w:trPr>
          <w:trHeight w:val="187"/>
          <w:jc w:val="center"/>
        </w:trPr>
        <w:tc>
          <w:tcPr>
            <w:tcW w:w="2463" w:type="dxa"/>
            <w:shd w:val="clear" w:color="auto" w:fill="auto"/>
            <w:noWrap/>
          </w:tcPr>
          <w:p w14:paraId="4DD6C2C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DC_11</w:t>
            </w:r>
            <w:r w:rsidRPr="00F43725">
              <w:rPr>
                <w:rFonts w:ascii="Arial" w:eastAsia="宋体" w:hAnsi="Arial"/>
                <w:sz w:val="18"/>
                <w:lang w:eastAsia="zh-CN"/>
              </w:rPr>
              <w:t>A_n3A</w:t>
            </w:r>
          </w:p>
        </w:tc>
        <w:tc>
          <w:tcPr>
            <w:tcW w:w="2280" w:type="dxa"/>
          </w:tcPr>
          <w:p w14:paraId="42FC4A0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DC_11</w:t>
            </w:r>
            <w:r w:rsidRPr="00F43725">
              <w:rPr>
                <w:rFonts w:ascii="Arial" w:eastAsia="宋体" w:hAnsi="Arial"/>
                <w:sz w:val="18"/>
                <w:lang w:eastAsia="zh-CN"/>
              </w:rPr>
              <w:t>A_n3A</w:t>
            </w:r>
          </w:p>
        </w:tc>
        <w:tc>
          <w:tcPr>
            <w:tcW w:w="2738" w:type="dxa"/>
            <w:shd w:val="clear" w:color="auto" w:fill="auto"/>
            <w:noWrap/>
          </w:tcPr>
          <w:p w14:paraId="63B1C02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35261D98"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1BC5AC26" w14:textId="77777777" w:rsidTr="00D63DC4">
        <w:trPr>
          <w:trHeight w:val="187"/>
          <w:jc w:val="center"/>
        </w:trPr>
        <w:tc>
          <w:tcPr>
            <w:tcW w:w="2463" w:type="dxa"/>
            <w:shd w:val="clear" w:color="auto" w:fill="auto"/>
            <w:noWrap/>
          </w:tcPr>
          <w:p w14:paraId="40C3C41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lang w:eastAsia="fi-FI"/>
              </w:rPr>
              <w:t>DC_11</w:t>
            </w:r>
            <w:r w:rsidRPr="00F43725">
              <w:rPr>
                <w:rFonts w:ascii="Arial" w:eastAsia="MS Mincho" w:hAnsi="Arial"/>
                <w:sz w:val="18"/>
                <w:lang w:eastAsia="zh-CN"/>
              </w:rPr>
              <w:t>A_n28A</w:t>
            </w:r>
          </w:p>
        </w:tc>
        <w:tc>
          <w:tcPr>
            <w:tcW w:w="2280" w:type="dxa"/>
          </w:tcPr>
          <w:p w14:paraId="314575F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lang w:eastAsia="fi-FI"/>
              </w:rPr>
              <w:t>DC_11</w:t>
            </w:r>
            <w:r w:rsidRPr="00F43725">
              <w:rPr>
                <w:rFonts w:ascii="Arial" w:eastAsia="MS Mincho" w:hAnsi="Arial"/>
                <w:sz w:val="18"/>
                <w:lang w:eastAsia="zh-CN"/>
              </w:rPr>
              <w:t>A_n28A</w:t>
            </w:r>
          </w:p>
        </w:tc>
        <w:tc>
          <w:tcPr>
            <w:tcW w:w="2738" w:type="dxa"/>
            <w:shd w:val="clear" w:color="auto" w:fill="auto"/>
            <w:noWrap/>
          </w:tcPr>
          <w:p w14:paraId="50CBBB54"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32DE789B"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59C3C42" w14:textId="77777777" w:rsidTr="00D63DC4">
        <w:trPr>
          <w:trHeight w:val="187"/>
          <w:jc w:val="center"/>
        </w:trPr>
        <w:tc>
          <w:tcPr>
            <w:tcW w:w="2463" w:type="dxa"/>
            <w:shd w:val="clear" w:color="auto" w:fill="auto"/>
            <w:noWrap/>
          </w:tcPr>
          <w:p w14:paraId="0969FF7B"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rPr>
              <w:t>DC_11A_n41A</w:t>
            </w:r>
            <w:r w:rsidRPr="00F43725">
              <w:rPr>
                <w:rFonts w:ascii="Arial" w:eastAsia="宋体" w:hAnsi="Arial"/>
                <w:sz w:val="18"/>
                <w:vertAlign w:val="superscript"/>
                <w:lang w:eastAsia="fi-FI"/>
              </w:rPr>
              <w:t>7</w:t>
            </w:r>
          </w:p>
        </w:tc>
        <w:tc>
          <w:tcPr>
            <w:tcW w:w="2280" w:type="dxa"/>
          </w:tcPr>
          <w:p w14:paraId="427AC4B6"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rPr>
              <w:t>DC_11A_n41A</w:t>
            </w:r>
          </w:p>
        </w:tc>
        <w:tc>
          <w:tcPr>
            <w:tcW w:w="2738" w:type="dxa"/>
            <w:shd w:val="clear" w:color="auto" w:fill="auto"/>
            <w:noWrap/>
          </w:tcPr>
          <w:p w14:paraId="7AD9485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7CB923B8"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12B612B3" w14:textId="77777777" w:rsidTr="00D63DC4">
        <w:trPr>
          <w:trHeight w:val="187"/>
          <w:jc w:val="center"/>
        </w:trPr>
        <w:tc>
          <w:tcPr>
            <w:tcW w:w="2463" w:type="dxa"/>
            <w:shd w:val="clear" w:color="auto" w:fill="auto"/>
            <w:noWrap/>
          </w:tcPr>
          <w:p w14:paraId="35C097E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DC_11A_n77A</w:t>
            </w:r>
            <w:r w:rsidRPr="00F43725">
              <w:rPr>
                <w:rFonts w:ascii="Arial" w:eastAsia="宋体" w:hAnsi="Arial"/>
                <w:sz w:val="18"/>
                <w:vertAlign w:val="superscript"/>
                <w:lang w:eastAsia="fi-FI"/>
              </w:rPr>
              <w:t>7</w:t>
            </w:r>
          </w:p>
        </w:tc>
        <w:tc>
          <w:tcPr>
            <w:tcW w:w="2280" w:type="dxa"/>
          </w:tcPr>
          <w:p w14:paraId="3890504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DC_11A_n77A</w:t>
            </w:r>
          </w:p>
        </w:tc>
        <w:tc>
          <w:tcPr>
            <w:tcW w:w="2738" w:type="dxa"/>
            <w:shd w:val="clear" w:color="auto" w:fill="auto"/>
            <w:noWrap/>
          </w:tcPr>
          <w:p w14:paraId="1364D26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1DE91AC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3386E1EB" w14:textId="77777777" w:rsidTr="00D63DC4">
        <w:trPr>
          <w:trHeight w:val="187"/>
          <w:jc w:val="center"/>
        </w:trPr>
        <w:tc>
          <w:tcPr>
            <w:tcW w:w="2463" w:type="dxa"/>
            <w:shd w:val="clear" w:color="auto" w:fill="auto"/>
            <w:noWrap/>
          </w:tcPr>
          <w:p w14:paraId="6DF829E7"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ja-JP"/>
              </w:rPr>
              <w:t>DC_11A_n77(2A)</w:t>
            </w:r>
            <w:r w:rsidRPr="00F43725">
              <w:rPr>
                <w:rFonts w:ascii="Arial" w:eastAsia="宋体" w:hAnsi="Arial"/>
                <w:sz w:val="18"/>
                <w:vertAlign w:val="superscript"/>
                <w:lang w:eastAsia="fi-FI"/>
              </w:rPr>
              <w:t>7</w:t>
            </w:r>
          </w:p>
          <w:p w14:paraId="646C6AB1"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DC_11A_n77(3A)</w:t>
            </w:r>
            <w:r w:rsidRPr="00F43725">
              <w:rPr>
                <w:rFonts w:ascii="Arial" w:eastAsia="宋体" w:hAnsi="Arial"/>
                <w:sz w:val="18"/>
                <w:vertAlign w:val="superscript"/>
                <w:lang w:eastAsia="fi-FI"/>
              </w:rPr>
              <w:t>7</w:t>
            </w:r>
          </w:p>
        </w:tc>
        <w:tc>
          <w:tcPr>
            <w:tcW w:w="2280" w:type="dxa"/>
          </w:tcPr>
          <w:p w14:paraId="2E45F82C"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DC_11A_n77A</w:t>
            </w:r>
          </w:p>
        </w:tc>
        <w:tc>
          <w:tcPr>
            <w:tcW w:w="2738" w:type="dxa"/>
            <w:shd w:val="clear" w:color="auto" w:fill="auto"/>
            <w:noWrap/>
          </w:tcPr>
          <w:p w14:paraId="4D4E6AB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54614AF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740045C6" w14:textId="77777777" w:rsidTr="00D63DC4">
        <w:trPr>
          <w:trHeight w:val="187"/>
          <w:jc w:val="center"/>
        </w:trPr>
        <w:tc>
          <w:tcPr>
            <w:tcW w:w="2463" w:type="dxa"/>
            <w:shd w:val="clear" w:color="auto" w:fill="auto"/>
            <w:noWrap/>
          </w:tcPr>
          <w:p w14:paraId="5895C0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DC_11A_n78A</w:t>
            </w:r>
            <w:r w:rsidRPr="00F43725">
              <w:rPr>
                <w:rFonts w:ascii="Arial" w:eastAsia="宋体" w:hAnsi="Arial"/>
                <w:sz w:val="18"/>
                <w:vertAlign w:val="superscript"/>
                <w:lang w:eastAsia="fi-FI"/>
              </w:rPr>
              <w:t>7</w:t>
            </w:r>
          </w:p>
        </w:tc>
        <w:tc>
          <w:tcPr>
            <w:tcW w:w="2280" w:type="dxa"/>
          </w:tcPr>
          <w:p w14:paraId="040996D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DC_11A_n78A</w:t>
            </w:r>
          </w:p>
        </w:tc>
        <w:tc>
          <w:tcPr>
            <w:tcW w:w="2738" w:type="dxa"/>
            <w:shd w:val="clear" w:color="auto" w:fill="auto"/>
            <w:noWrap/>
          </w:tcPr>
          <w:p w14:paraId="7EEC0B2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40756DC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05A7DCBE" w14:textId="77777777" w:rsidTr="00D63DC4">
        <w:trPr>
          <w:trHeight w:val="187"/>
          <w:jc w:val="center"/>
        </w:trPr>
        <w:tc>
          <w:tcPr>
            <w:tcW w:w="2463" w:type="dxa"/>
            <w:shd w:val="clear" w:color="auto" w:fill="auto"/>
            <w:noWrap/>
          </w:tcPr>
          <w:p w14:paraId="4981B3C4"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DC_11A_n78(2A)</w:t>
            </w:r>
          </w:p>
        </w:tc>
        <w:tc>
          <w:tcPr>
            <w:tcW w:w="2280" w:type="dxa"/>
          </w:tcPr>
          <w:p w14:paraId="0FDA4358"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DC_11A_n78A</w:t>
            </w:r>
          </w:p>
        </w:tc>
        <w:tc>
          <w:tcPr>
            <w:tcW w:w="2738" w:type="dxa"/>
            <w:shd w:val="clear" w:color="auto" w:fill="auto"/>
            <w:noWrap/>
          </w:tcPr>
          <w:p w14:paraId="435631F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5CC827B3"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No</w:t>
            </w:r>
          </w:p>
        </w:tc>
      </w:tr>
      <w:tr w:rsidR="00F43725" w:rsidRPr="00F43725" w14:paraId="5520D272" w14:textId="77777777" w:rsidTr="00D63DC4">
        <w:trPr>
          <w:trHeight w:val="187"/>
          <w:jc w:val="center"/>
        </w:trPr>
        <w:tc>
          <w:tcPr>
            <w:tcW w:w="2463" w:type="dxa"/>
            <w:shd w:val="clear" w:color="auto" w:fill="auto"/>
            <w:noWrap/>
          </w:tcPr>
          <w:p w14:paraId="13CC08E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DC_11A_n79A</w:t>
            </w:r>
            <w:r w:rsidRPr="00F43725">
              <w:rPr>
                <w:rFonts w:ascii="Arial" w:eastAsia="宋体" w:hAnsi="Arial"/>
                <w:sz w:val="18"/>
                <w:vertAlign w:val="superscript"/>
                <w:lang w:eastAsia="fi-FI"/>
              </w:rPr>
              <w:t>7</w:t>
            </w:r>
          </w:p>
        </w:tc>
        <w:tc>
          <w:tcPr>
            <w:tcW w:w="2280" w:type="dxa"/>
          </w:tcPr>
          <w:p w14:paraId="157ED31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DC_11A_n79A</w:t>
            </w:r>
          </w:p>
        </w:tc>
        <w:tc>
          <w:tcPr>
            <w:tcW w:w="2738" w:type="dxa"/>
            <w:shd w:val="clear" w:color="auto" w:fill="auto"/>
            <w:noWrap/>
          </w:tcPr>
          <w:p w14:paraId="3D74401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FCC8BED"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23C284A" w14:textId="77777777" w:rsidTr="00D63DC4">
        <w:trPr>
          <w:trHeight w:val="187"/>
          <w:jc w:val="center"/>
        </w:trPr>
        <w:tc>
          <w:tcPr>
            <w:tcW w:w="2463" w:type="dxa"/>
            <w:shd w:val="clear" w:color="auto" w:fill="auto"/>
            <w:noWrap/>
          </w:tcPr>
          <w:p w14:paraId="673646F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w:t>
            </w:r>
            <w:r w:rsidRPr="00F43725">
              <w:rPr>
                <w:rFonts w:ascii="Arial" w:eastAsia="宋体" w:hAnsi="Arial"/>
                <w:sz w:val="18"/>
                <w:lang w:eastAsia="zh-CN"/>
              </w:rPr>
              <w:t>12A_n2A</w:t>
            </w:r>
          </w:p>
        </w:tc>
        <w:tc>
          <w:tcPr>
            <w:tcW w:w="2280" w:type="dxa"/>
          </w:tcPr>
          <w:p w14:paraId="284D4C9F"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w:t>
            </w:r>
            <w:r w:rsidRPr="00F43725">
              <w:rPr>
                <w:rFonts w:ascii="Arial" w:eastAsia="宋体" w:hAnsi="Arial"/>
                <w:sz w:val="18"/>
                <w:lang w:eastAsia="zh-CN"/>
              </w:rPr>
              <w:t>12A_n2A</w:t>
            </w:r>
          </w:p>
        </w:tc>
        <w:tc>
          <w:tcPr>
            <w:tcW w:w="2738" w:type="dxa"/>
            <w:shd w:val="clear" w:color="auto" w:fill="auto"/>
            <w:noWrap/>
          </w:tcPr>
          <w:p w14:paraId="38812FE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4F1776FA"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7410C6A" w14:textId="77777777" w:rsidTr="00D63DC4">
        <w:trPr>
          <w:trHeight w:val="187"/>
          <w:jc w:val="center"/>
        </w:trPr>
        <w:tc>
          <w:tcPr>
            <w:tcW w:w="2463" w:type="dxa"/>
            <w:shd w:val="clear" w:color="auto" w:fill="auto"/>
            <w:noWrap/>
          </w:tcPr>
          <w:p w14:paraId="68E2860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DC_12A_n2(2A)</w:t>
            </w:r>
          </w:p>
        </w:tc>
        <w:tc>
          <w:tcPr>
            <w:tcW w:w="2280" w:type="dxa"/>
          </w:tcPr>
          <w:p w14:paraId="553DCBD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12A_n2A</w:t>
            </w:r>
          </w:p>
        </w:tc>
        <w:tc>
          <w:tcPr>
            <w:tcW w:w="2738" w:type="dxa"/>
            <w:shd w:val="clear" w:color="auto" w:fill="auto"/>
            <w:noWrap/>
          </w:tcPr>
          <w:p w14:paraId="3EC28BA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4874E34E"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6E84BA2" w14:textId="77777777" w:rsidTr="00D63DC4">
        <w:trPr>
          <w:trHeight w:val="187"/>
          <w:jc w:val="center"/>
        </w:trPr>
        <w:tc>
          <w:tcPr>
            <w:tcW w:w="2463" w:type="dxa"/>
            <w:shd w:val="clear" w:color="auto" w:fill="auto"/>
            <w:noWrap/>
          </w:tcPr>
          <w:p w14:paraId="2586199F"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DC_12A_n5A</w:t>
            </w:r>
          </w:p>
        </w:tc>
        <w:tc>
          <w:tcPr>
            <w:tcW w:w="2280" w:type="dxa"/>
          </w:tcPr>
          <w:p w14:paraId="2491BDCF"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DC_12A_n5A</w:t>
            </w:r>
          </w:p>
        </w:tc>
        <w:tc>
          <w:tcPr>
            <w:tcW w:w="2738" w:type="dxa"/>
            <w:shd w:val="clear" w:color="auto" w:fill="auto"/>
            <w:noWrap/>
          </w:tcPr>
          <w:p w14:paraId="062B67E6"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No</w:t>
            </w:r>
          </w:p>
        </w:tc>
        <w:tc>
          <w:tcPr>
            <w:tcW w:w="2738" w:type="dxa"/>
          </w:tcPr>
          <w:p w14:paraId="4A3D90C9"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038A438" w14:textId="77777777" w:rsidTr="00D63DC4">
        <w:trPr>
          <w:trHeight w:val="187"/>
          <w:jc w:val="center"/>
        </w:trPr>
        <w:tc>
          <w:tcPr>
            <w:tcW w:w="2463" w:type="dxa"/>
            <w:shd w:val="clear" w:color="auto" w:fill="auto"/>
            <w:noWrap/>
          </w:tcPr>
          <w:p w14:paraId="08AA4CD0"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cs="Arial"/>
                <w:sz w:val="18"/>
                <w:lang w:eastAsia="zh-CN"/>
              </w:rPr>
              <w:t>DC_12A_n7A</w:t>
            </w:r>
          </w:p>
        </w:tc>
        <w:tc>
          <w:tcPr>
            <w:tcW w:w="2280" w:type="dxa"/>
          </w:tcPr>
          <w:p w14:paraId="08517B9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DC_12A_n</w:t>
            </w:r>
            <w:r w:rsidRPr="00F43725">
              <w:rPr>
                <w:rFonts w:ascii="Arial" w:eastAsia="宋体" w:hAnsi="Arial" w:cs="Arial"/>
                <w:sz w:val="18"/>
                <w:lang w:eastAsia="zh-CN"/>
              </w:rPr>
              <w:t>7</w:t>
            </w:r>
            <w:r w:rsidRPr="00F43725">
              <w:rPr>
                <w:rFonts w:ascii="Arial" w:eastAsia="宋体" w:hAnsi="Arial" w:cs="Arial"/>
                <w:sz w:val="18"/>
                <w:lang w:eastAsia="fi-FI"/>
              </w:rPr>
              <w:t>A</w:t>
            </w:r>
          </w:p>
        </w:tc>
        <w:tc>
          <w:tcPr>
            <w:tcW w:w="2738" w:type="dxa"/>
            <w:shd w:val="clear" w:color="auto" w:fill="auto"/>
            <w:noWrap/>
          </w:tcPr>
          <w:p w14:paraId="38FE1F6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No</w:t>
            </w:r>
          </w:p>
        </w:tc>
        <w:tc>
          <w:tcPr>
            <w:tcW w:w="2738" w:type="dxa"/>
          </w:tcPr>
          <w:p w14:paraId="08076EF7"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101DDE60" w14:textId="77777777" w:rsidTr="00D63DC4">
        <w:trPr>
          <w:trHeight w:val="187"/>
          <w:jc w:val="center"/>
        </w:trPr>
        <w:tc>
          <w:tcPr>
            <w:tcW w:w="2463" w:type="dxa"/>
            <w:shd w:val="clear" w:color="auto" w:fill="auto"/>
            <w:noWrap/>
          </w:tcPr>
          <w:p w14:paraId="3800AB72"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cs="Arial"/>
                <w:sz w:val="18"/>
                <w:lang w:val="fr-FR" w:eastAsia="zh-CN"/>
              </w:rPr>
              <w:t>DC_12A_n7(2A)</w:t>
            </w:r>
          </w:p>
        </w:tc>
        <w:tc>
          <w:tcPr>
            <w:tcW w:w="2280" w:type="dxa"/>
          </w:tcPr>
          <w:p w14:paraId="0CBE099C"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DC_12A_n</w:t>
            </w:r>
            <w:r w:rsidRPr="00F43725">
              <w:rPr>
                <w:rFonts w:ascii="Arial" w:eastAsia="宋体" w:hAnsi="Arial" w:cs="Arial"/>
                <w:sz w:val="18"/>
                <w:lang w:val="fr-FR" w:eastAsia="zh-CN"/>
              </w:rPr>
              <w:t>7</w:t>
            </w:r>
            <w:r w:rsidRPr="00F43725">
              <w:rPr>
                <w:rFonts w:ascii="Arial" w:eastAsia="宋体" w:hAnsi="Arial" w:cs="Arial"/>
                <w:sz w:val="18"/>
                <w:lang w:val="fr-FR" w:eastAsia="fi-FI"/>
              </w:rPr>
              <w:t>A</w:t>
            </w:r>
          </w:p>
        </w:tc>
        <w:tc>
          <w:tcPr>
            <w:tcW w:w="2738" w:type="dxa"/>
            <w:shd w:val="clear" w:color="auto" w:fill="auto"/>
            <w:noWrap/>
          </w:tcPr>
          <w:p w14:paraId="71836D4D"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No</w:t>
            </w:r>
          </w:p>
        </w:tc>
        <w:tc>
          <w:tcPr>
            <w:tcW w:w="2738" w:type="dxa"/>
          </w:tcPr>
          <w:p w14:paraId="5A0515B0"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03182EC0" w14:textId="77777777" w:rsidTr="00D63DC4">
        <w:trPr>
          <w:trHeight w:val="187"/>
          <w:jc w:val="center"/>
        </w:trPr>
        <w:tc>
          <w:tcPr>
            <w:tcW w:w="2463" w:type="dxa"/>
            <w:shd w:val="clear" w:color="auto" w:fill="auto"/>
            <w:noWrap/>
          </w:tcPr>
          <w:p w14:paraId="64E8CFC1"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sz w:val="18"/>
                <w:lang w:eastAsia="fi-FI"/>
              </w:rPr>
              <w:t>DC_12A_n25A</w:t>
            </w:r>
          </w:p>
        </w:tc>
        <w:tc>
          <w:tcPr>
            <w:tcW w:w="2280" w:type="dxa"/>
          </w:tcPr>
          <w:p w14:paraId="527718DF"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sz w:val="18"/>
                <w:lang w:eastAsia="fi-FI"/>
              </w:rPr>
              <w:t>DC_12A_n25A</w:t>
            </w:r>
          </w:p>
        </w:tc>
        <w:tc>
          <w:tcPr>
            <w:tcW w:w="2738" w:type="dxa"/>
            <w:shd w:val="clear" w:color="auto" w:fill="auto"/>
            <w:noWrap/>
          </w:tcPr>
          <w:p w14:paraId="3E020338"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eastAsia="zh-TW"/>
              </w:rPr>
              <w:t>No</w:t>
            </w:r>
          </w:p>
        </w:tc>
        <w:tc>
          <w:tcPr>
            <w:tcW w:w="2738" w:type="dxa"/>
          </w:tcPr>
          <w:p w14:paraId="6E425DDF" w14:textId="77777777" w:rsidR="00F43725" w:rsidRPr="00F43725" w:rsidRDefault="00F43725" w:rsidP="00F43725">
            <w:pPr>
              <w:keepNext/>
              <w:keepLines/>
              <w:spacing w:after="0"/>
              <w:jc w:val="center"/>
              <w:rPr>
                <w:rFonts w:ascii="Arial" w:eastAsia="宋体" w:hAnsi="Arial" w:cs="Arial"/>
                <w:sz w:val="18"/>
                <w:lang w:eastAsia="zh-TW"/>
              </w:rPr>
            </w:pPr>
          </w:p>
        </w:tc>
      </w:tr>
      <w:tr w:rsidR="00F43725" w:rsidRPr="00F43725" w14:paraId="1C0846ED" w14:textId="77777777" w:rsidTr="00D63DC4">
        <w:trPr>
          <w:trHeight w:val="187"/>
          <w:jc w:val="center"/>
        </w:trPr>
        <w:tc>
          <w:tcPr>
            <w:tcW w:w="2463" w:type="dxa"/>
            <w:shd w:val="clear" w:color="auto" w:fill="auto"/>
            <w:noWrap/>
          </w:tcPr>
          <w:p w14:paraId="51C61D3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DC_12A_n30A</w:t>
            </w:r>
          </w:p>
        </w:tc>
        <w:tc>
          <w:tcPr>
            <w:tcW w:w="2280" w:type="dxa"/>
          </w:tcPr>
          <w:p w14:paraId="385CB4C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DC_12A_n30A</w:t>
            </w:r>
          </w:p>
        </w:tc>
        <w:tc>
          <w:tcPr>
            <w:tcW w:w="2738" w:type="dxa"/>
            <w:shd w:val="clear" w:color="auto" w:fill="auto"/>
            <w:noWrap/>
          </w:tcPr>
          <w:p w14:paraId="579044A8" w14:textId="77777777" w:rsidR="00F43725" w:rsidRPr="00F43725" w:rsidRDefault="00F43725" w:rsidP="00F43725">
            <w:pPr>
              <w:keepNext/>
              <w:keepLines/>
              <w:spacing w:after="0"/>
              <w:jc w:val="center"/>
              <w:rPr>
                <w:rFonts w:ascii="Arial" w:eastAsia="宋体" w:hAnsi="Arial" w:cs="Arial"/>
                <w:sz w:val="18"/>
                <w:lang w:eastAsia="zh-TW"/>
              </w:rPr>
            </w:pPr>
            <w:r w:rsidRPr="00F43725">
              <w:rPr>
                <w:rFonts w:ascii="Arial" w:eastAsia="宋体" w:hAnsi="Arial"/>
                <w:sz w:val="18"/>
              </w:rPr>
              <w:t>No</w:t>
            </w:r>
          </w:p>
        </w:tc>
        <w:tc>
          <w:tcPr>
            <w:tcW w:w="2738" w:type="dxa"/>
          </w:tcPr>
          <w:p w14:paraId="54A6BF5D" w14:textId="77777777" w:rsidR="00F43725" w:rsidRPr="00F43725" w:rsidRDefault="00F43725" w:rsidP="00F43725">
            <w:pPr>
              <w:keepNext/>
              <w:keepLines/>
              <w:spacing w:after="0"/>
              <w:jc w:val="center"/>
              <w:rPr>
                <w:rFonts w:ascii="Arial" w:eastAsia="宋体" w:hAnsi="Arial" w:cs="Arial"/>
                <w:sz w:val="18"/>
                <w:lang w:eastAsia="zh-TW"/>
              </w:rPr>
            </w:pPr>
          </w:p>
        </w:tc>
      </w:tr>
      <w:tr w:rsidR="00F43725" w:rsidRPr="00F43725" w14:paraId="0AAB612A" w14:textId="77777777" w:rsidTr="00D63DC4">
        <w:trPr>
          <w:trHeight w:val="187"/>
          <w:jc w:val="center"/>
        </w:trPr>
        <w:tc>
          <w:tcPr>
            <w:tcW w:w="2463" w:type="dxa"/>
            <w:shd w:val="clear" w:color="auto" w:fill="auto"/>
            <w:noWrap/>
          </w:tcPr>
          <w:p w14:paraId="0495BA68"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sz w:val="18"/>
                <w:lang w:eastAsia="fi-FI"/>
              </w:rPr>
              <w:t>DC_</w:t>
            </w:r>
            <w:r w:rsidRPr="00F43725">
              <w:rPr>
                <w:rFonts w:ascii="Arial" w:eastAsia="宋体" w:hAnsi="Arial"/>
                <w:sz w:val="18"/>
                <w:lang w:eastAsia="zh-CN"/>
              </w:rPr>
              <w:t>12</w:t>
            </w:r>
            <w:r w:rsidRPr="00F43725">
              <w:rPr>
                <w:rFonts w:ascii="Arial" w:eastAsia="宋体" w:hAnsi="Arial"/>
                <w:sz w:val="18"/>
                <w:lang w:eastAsia="fi-FI"/>
              </w:rPr>
              <w:t>A_n38A</w:t>
            </w:r>
          </w:p>
        </w:tc>
        <w:tc>
          <w:tcPr>
            <w:tcW w:w="2280" w:type="dxa"/>
          </w:tcPr>
          <w:p w14:paraId="7F1CE61E"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sz w:val="18"/>
                <w:lang w:eastAsia="fi-FI"/>
              </w:rPr>
              <w:t>DC_</w:t>
            </w:r>
            <w:r w:rsidRPr="00F43725">
              <w:rPr>
                <w:rFonts w:ascii="Arial" w:eastAsia="宋体" w:hAnsi="Arial"/>
                <w:sz w:val="18"/>
                <w:lang w:eastAsia="zh-CN"/>
              </w:rPr>
              <w:t>12</w:t>
            </w:r>
            <w:r w:rsidRPr="00F43725">
              <w:rPr>
                <w:rFonts w:ascii="Arial" w:eastAsia="宋体" w:hAnsi="Arial"/>
                <w:sz w:val="18"/>
                <w:lang w:eastAsia="fi-FI"/>
              </w:rPr>
              <w:t>A_n38A</w:t>
            </w:r>
          </w:p>
        </w:tc>
        <w:tc>
          <w:tcPr>
            <w:tcW w:w="2738" w:type="dxa"/>
            <w:shd w:val="clear" w:color="auto" w:fill="auto"/>
            <w:noWrap/>
          </w:tcPr>
          <w:p w14:paraId="12B511E6"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eastAsia="zh-TW"/>
              </w:rPr>
              <w:t>No</w:t>
            </w:r>
          </w:p>
        </w:tc>
        <w:tc>
          <w:tcPr>
            <w:tcW w:w="2738" w:type="dxa"/>
          </w:tcPr>
          <w:p w14:paraId="477C67EA" w14:textId="77777777" w:rsidR="00F43725" w:rsidRPr="00F43725" w:rsidRDefault="00F43725" w:rsidP="00F43725">
            <w:pPr>
              <w:keepNext/>
              <w:keepLines/>
              <w:spacing w:after="0"/>
              <w:jc w:val="center"/>
              <w:rPr>
                <w:rFonts w:ascii="Arial" w:eastAsia="宋体" w:hAnsi="Arial" w:cs="Arial"/>
                <w:sz w:val="18"/>
                <w:lang w:eastAsia="zh-TW"/>
              </w:rPr>
            </w:pPr>
          </w:p>
        </w:tc>
      </w:tr>
      <w:tr w:rsidR="00F43725" w:rsidRPr="00F43725" w14:paraId="37D541C6" w14:textId="77777777" w:rsidTr="00D63DC4">
        <w:trPr>
          <w:trHeight w:val="187"/>
          <w:jc w:val="center"/>
        </w:trPr>
        <w:tc>
          <w:tcPr>
            <w:tcW w:w="2463" w:type="dxa"/>
            <w:shd w:val="clear" w:color="auto" w:fill="auto"/>
            <w:noWrap/>
          </w:tcPr>
          <w:p w14:paraId="6BBB43F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DC_12A_n41A</w:t>
            </w:r>
          </w:p>
        </w:tc>
        <w:tc>
          <w:tcPr>
            <w:tcW w:w="2280" w:type="dxa"/>
          </w:tcPr>
          <w:p w14:paraId="0A2B9EB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DC_12A_n41A</w:t>
            </w:r>
          </w:p>
        </w:tc>
        <w:tc>
          <w:tcPr>
            <w:tcW w:w="2738" w:type="dxa"/>
            <w:shd w:val="clear" w:color="auto" w:fill="auto"/>
            <w:noWrap/>
          </w:tcPr>
          <w:p w14:paraId="4675BF75" w14:textId="77777777" w:rsidR="00F43725" w:rsidRPr="00F43725" w:rsidRDefault="00F43725" w:rsidP="00F43725">
            <w:pPr>
              <w:keepNext/>
              <w:keepLines/>
              <w:spacing w:after="0"/>
              <w:jc w:val="center"/>
              <w:rPr>
                <w:rFonts w:ascii="Arial" w:eastAsia="宋体" w:hAnsi="Arial" w:cs="Arial"/>
                <w:sz w:val="18"/>
                <w:lang w:eastAsia="zh-TW"/>
              </w:rPr>
            </w:pPr>
            <w:r w:rsidRPr="00F43725">
              <w:rPr>
                <w:rFonts w:ascii="Arial" w:eastAsia="宋体" w:hAnsi="Arial" w:cs="Arial"/>
                <w:sz w:val="18"/>
                <w:lang w:eastAsia="zh-TW"/>
              </w:rPr>
              <w:t>No</w:t>
            </w:r>
          </w:p>
        </w:tc>
        <w:tc>
          <w:tcPr>
            <w:tcW w:w="2738" w:type="dxa"/>
          </w:tcPr>
          <w:p w14:paraId="2E3EBC94" w14:textId="77777777" w:rsidR="00F43725" w:rsidRPr="00F43725" w:rsidRDefault="00F43725" w:rsidP="00F43725">
            <w:pPr>
              <w:keepNext/>
              <w:keepLines/>
              <w:spacing w:after="0"/>
              <w:jc w:val="center"/>
              <w:rPr>
                <w:rFonts w:ascii="Arial" w:eastAsia="宋体" w:hAnsi="Arial" w:cs="Arial"/>
                <w:sz w:val="18"/>
                <w:lang w:eastAsia="zh-TW"/>
              </w:rPr>
            </w:pPr>
          </w:p>
        </w:tc>
      </w:tr>
      <w:tr w:rsidR="00F43725" w:rsidRPr="00F43725" w14:paraId="1687FBC5" w14:textId="77777777" w:rsidTr="00D63DC4">
        <w:trPr>
          <w:trHeight w:val="187"/>
          <w:jc w:val="center"/>
        </w:trPr>
        <w:tc>
          <w:tcPr>
            <w:tcW w:w="2463" w:type="dxa"/>
            <w:shd w:val="clear" w:color="auto" w:fill="auto"/>
            <w:noWrap/>
          </w:tcPr>
          <w:p w14:paraId="0B4911C3"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DC_12A_n66A</w:t>
            </w:r>
          </w:p>
        </w:tc>
        <w:tc>
          <w:tcPr>
            <w:tcW w:w="2280" w:type="dxa"/>
          </w:tcPr>
          <w:p w14:paraId="0D3B2E99"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DC_12A_n66A</w:t>
            </w:r>
          </w:p>
        </w:tc>
        <w:tc>
          <w:tcPr>
            <w:tcW w:w="2738" w:type="dxa"/>
            <w:shd w:val="clear" w:color="auto" w:fill="auto"/>
            <w:noWrap/>
          </w:tcPr>
          <w:p w14:paraId="3277655F"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No</w:t>
            </w:r>
          </w:p>
        </w:tc>
        <w:tc>
          <w:tcPr>
            <w:tcW w:w="2738" w:type="dxa"/>
          </w:tcPr>
          <w:p w14:paraId="2978B36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1D56CABC" w14:textId="77777777" w:rsidTr="00D63DC4">
        <w:trPr>
          <w:trHeight w:val="187"/>
          <w:jc w:val="center"/>
        </w:trPr>
        <w:tc>
          <w:tcPr>
            <w:tcW w:w="2463" w:type="dxa"/>
            <w:shd w:val="clear" w:color="auto" w:fill="auto"/>
            <w:noWrap/>
          </w:tcPr>
          <w:p w14:paraId="79D27D9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zh-CN"/>
              </w:rPr>
              <w:t>DC_12A_n66(2A)</w:t>
            </w:r>
          </w:p>
        </w:tc>
        <w:tc>
          <w:tcPr>
            <w:tcW w:w="2280" w:type="dxa"/>
          </w:tcPr>
          <w:p w14:paraId="1B2A1A6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DC_12A_n66A</w:t>
            </w:r>
          </w:p>
        </w:tc>
        <w:tc>
          <w:tcPr>
            <w:tcW w:w="2738" w:type="dxa"/>
            <w:shd w:val="clear" w:color="auto" w:fill="auto"/>
            <w:noWrap/>
          </w:tcPr>
          <w:p w14:paraId="39447D2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No</w:t>
            </w:r>
          </w:p>
        </w:tc>
        <w:tc>
          <w:tcPr>
            <w:tcW w:w="2738" w:type="dxa"/>
          </w:tcPr>
          <w:p w14:paraId="1382D5F5"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78C00CCF" w14:textId="77777777" w:rsidTr="00D63DC4">
        <w:trPr>
          <w:trHeight w:val="187"/>
          <w:jc w:val="center"/>
        </w:trPr>
        <w:tc>
          <w:tcPr>
            <w:tcW w:w="2463" w:type="dxa"/>
            <w:shd w:val="clear" w:color="auto" w:fill="auto"/>
            <w:noWrap/>
            <w:vAlign w:val="center"/>
          </w:tcPr>
          <w:p w14:paraId="25AC40A7"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cs="Arial"/>
                <w:sz w:val="18"/>
                <w:lang w:val="fi-FI"/>
              </w:rPr>
              <w:t>DC_12A_n71A</w:t>
            </w:r>
          </w:p>
        </w:tc>
        <w:tc>
          <w:tcPr>
            <w:tcW w:w="2280" w:type="dxa"/>
            <w:vAlign w:val="center"/>
          </w:tcPr>
          <w:p w14:paraId="5C38FC8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val="en-US" w:eastAsia="fi-FI"/>
              </w:rPr>
              <w:t>DC_12A_n71A</w:t>
            </w:r>
            <w:r w:rsidRPr="00F43725">
              <w:rPr>
                <w:rFonts w:ascii="Arial" w:eastAsia="宋体" w:hAnsi="Arial" w:cs="Arial" w:hint="eastAsia"/>
                <w:sz w:val="18"/>
                <w:vertAlign w:val="superscript"/>
                <w:lang w:val="en-US" w:eastAsia="zh-TW"/>
              </w:rPr>
              <w:t>18</w:t>
            </w:r>
            <w:r w:rsidRPr="00F43725">
              <w:rPr>
                <w:rFonts w:ascii="Arial" w:eastAsia="宋体" w:hAnsi="Arial" w:cs="Arial"/>
                <w:sz w:val="18"/>
                <w:vertAlign w:val="superscript"/>
                <w:lang w:val="en-US" w:eastAsia="fi-FI"/>
              </w:rPr>
              <w:t>,</w:t>
            </w:r>
            <w:r w:rsidRPr="00F43725">
              <w:rPr>
                <w:rFonts w:ascii="Arial" w:eastAsia="宋体" w:hAnsi="Arial" w:cs="Arial" w:hint="eastAsia"/>
                <w:sz w:val="18"/>
                <w:vertAlign w:val="superscript"/>
                <w:lang w:val="en-US" w:eastAsia="zh-TW"/>
              </w:rPr>
              <w:t>19</w:t>
            </w:r>
          </w:p>
        </w:tc>
        <w:tc>
          <w:tcPr>
            <w:tcW w:w="2738" w:type="dxa"/>
            <w:shd w:val="clear" w:color="auto" w:fill="auto"/>
            <w:noWrap/>
            <w:vAlign w:val="center"/>
          </w:tcPr>
          <w:p w14:paraId="113D2AF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hint="eastAsia"/>
                <w:sz w:val="18"/>
                <w:lang w:val="fi-FI" w:eastAsia="zh-TW"/>
              </w:rPr>
              <w:t>DC_12_n71</w:t>
            </w:r>
          </w:p>
        </w:tc>
        <w:tc>
          <w:tcPr>
            <w:tcW w:w="2738" w:type="dxa"/>
          </w:tcPr>
          <w:p w14:paraId="72A6816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FFBC151" w14:textId="77777777" w:rsidTr="00D63DC4">
        <w:trPr>
          <w:trHeight w:val="187"/>
          <w:jc w:val="center"/>
        </w:trPr>
        <w:tc>
          <w:tcPr>
            <w:tcW w:w="2463" w:type="dxa"/>
            <w:shd w:val="clear" w:color="auto" w:fill="auto"/>
            <w:noWrap/>
          </w:tcPr>
          <w:p w14:paraId="7AB855B6"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rPr>
              <w:t>DC_12A_n77A</w:t>
            </w:r>
          </w:p>
        </w:tc>
        <w:tc>
          <w:tcPr>
            <w:tcW w:w="2280" w:type="dxa"/>
          </w:tcPr>
          <w:p w14:paraId="0CBD125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DC_12A_n77A</w:t>
            </w:r>
          </w:p>
        </w:tc>
        <w:tc>
          <w:tcPr>
            <w:tcW w:w="2738" w:type="dxa"/>
            <w:shd w:val="clear" w:color="auto" w:fill="auto"/>
            <w:noWrap/>
          </w:tcPr>
          <w:p w14:paraId="4C756AB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DC_12_n77</w:t>
            </w:r>
          </w:p>
        </w:tc>
        <w:tc>
          <w:tcPr>
            <w:tcW w:w="2738" w:type="dxa"/>
          </w:tcPr>
          <w:p w14:paraId="4F8D04BE"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929C444" w14:textId="77777777" w:rsidTr="00D63DC4">
        <w:trPr>
          <w:trHeight w:val="187"/>
          <w:jc w:val="center"/>
        </w:trPr>
        <w:tc>
          <w:tcPr>
            <w:tcW w:w="2463" w:type="dxa"/>
            <w:shd w:val="clear" w:color="auto" w:fill="auto"/>
            <w:noWrap/>
          </w:tcPr>
          <w:p w14:paraId="28342787"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DC_12A_n77(2A)</w:t>
            </w:r>
            <w:r w:rsidRPr="00F43725">
              <w:rPr>
                <w:rFonts w:ascii="Arial" w:eastAsia="宋体" w:hAnsi="Arial"/>
                <w:sz w:val="18"/>
                <w:vertAlign w:val="superscript"/>
                <w:lang w:eastAsia="fi-FI"/>
              </w:rPr>
              <w:t xml:space="preserve"> 21</w:t>
            </w:r>
          </w:p>
        </w:tc>
        <w:tc>
          <w:tcPr>
            <w:tcW w:w="2280" w:type="dxa"/>
          </w:tcPr>
          <w:p w14:paraId="73DD3D7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DC_12A_n77A</w:t>
            </w:r>
            <w:r w:rsidRPr="00F43725">
              <w:rPr>
                <w:rFonts w:ascii="Arial" w:eastAsia="宋体" w:hAnsi="Arial"/>
                <w:sz w:val="18"/>
                <w:vertAlign w:val="superscript"/>
                <w:lang w:eastAsia="fi-FI"/>
              </w:rPr>
              <w:t>21</w:t>
            </w:r>
          </w:p>
        </w:tc>
        <w:tc>
          <w:tcPr>
            <w:tcW w:w="2738" w:type="dxa"/>
            <w:shd w:val="clear" w:color="auto" w:fill="auto"/>
            <w:noWrap/>
          </w:tcPr>
          <w:p w14:paraId="098C96E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DC_12_n77</w:t>
            </w:r>
          </w:p>
        </w:tc>
        <w:tc>
          <w:tcPr>
            <w:tcW w:w="2738" w:type="dxa"/>
          </w:tcPr>
          <w:p w14:paraId="718652F7"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05771714" w14:textId="77777777" w:rsidTr="00D63DC4">
        <w:trPr>
          <w:trHeight w:val="187"/>
          <w:jc w:val="center"/>
        </w:trPr>
        <w:tc>
          <w:tcPr>
            <w:tcW w:w="2463" w:type="dxa"/>
            <w:shd w:val="clear" w:color="auto" w:fill="auto"/>
            <w:noWrap/>
          </w:tcPr>
          <w:p w14:paraId="625B4C5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lastRenderedPageBreak/>
              <w:t>DC_12A_n78A</w:t>
            </w:r>
          </w:p>
        </w:tc>
        <w:tc>
          <w:tcPr>
            <w:tcW w:w="2280" w:type="dxa"/>
          </w:tcPr>
          <w:p w14:paraId="638C145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12A_n78A</w:t>
            </w:r>
          </w:p>
        </w:tc>
        <w:tc>
          <w:tcPr>
            <w:tcW w:w="2738" w:type="dxa"/>
            <w:shd w:val="clear" w:color="auto" w:fill="auto"/>
            <w:noWrap/>
          </w:tcPr>
          <w:p w14:paraId="0FF662E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12_n78</w:t>
            </w:r>
          </w:p>
        </w:tc>
        <w:tc>
          <w:tcPr>
            <w:tcW w:w="2738" w:type="dxa"/>
          </w:tcPr>
          <w:p w14:paraId="7A3CB19F"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9A33564" w14:textId="77777777" w:rsidTr="00D63DC4">
        <w:trPr>
          <w:trHeight w:val="187"/>
          <w:jc w:val="center"/>
        </w:trPr>
        <w:tc>
          <w:tcPr>
            <w:tcW w:w="2463" w:type="dxa"/>
            <w:shd w:val="clear" w:color="auto" w:fill="auto"/>
            <w:noWrap/>
          </w:tcPr>
          <w:p w14:paraId="44BD068C"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val="fr-FR" w:eastAsia="zh-CN"/>
              </w:rPr>
              <w:t>DC_12A_n78(2A)</w:t>
            </w:r>
          </w:p>
        </w:tc>
        <w:tc>
          <w:tcPr>
            <w:tcW w:w="2280" w:type="dxa"/>
          </w:tcPr>
          <w:p w14:paraId="22B1101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w:t>
            </w:r>
            <w:r w:rsidRPr="00F43725">
              <w:rPr>
                <w:rFonts w:ascii="Arial" w:eastAsia="宋体" w:hAnsi="Arial"/>
                <w:sz w:val="18"/>
                <w:lang w:val="fr-FR" w:eastAsia="zh-CN"/>
              </w:rPr>
              <w:t>12A_n78A</w:t>
            </w:r>
          </w:p>
        </w:tc>
        <w:tc>
          <w:tcPr>
            <w:tcW w:w="2738" w:type="dxa"/>
            <w:shd w:val="clear" w:color="auto" w:fill="auto"/>
            <w:noWrap/>
          </w:tcPr>
          <w:p w14:paraId="7DC3E78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w:t>
            </w:r>
            <w:r w:rsidRPr="00F43725">
              <w:rPr>
                <w:rFonts w:ascii="Arial" w:eastAsia="宋体" w:hAnsi="Arial"/>
                <w:sz w:val="18"/>
                <w:lang w:val="fr-FR" w:eastAsia="zh-CN"/>
              </w:rPr>
              <w:t>12_n78</w:t>
            </w:r>
          </w:p>
        </w:tc>
        <w:tc>
          <w:tcPr>
            <w:tcW w:w="2738" w:type="dxa"/>
          </w:tcPr>
          <w:p w14:paraId="5F96DCD8"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FD42CE3" w14:textId="77777777" w:rsidTr="00D63DC4">
        <w:trPr>
          <w:trHeight w:val="187"/>
          <w:jc w:val="center"/>
        </w:trPr>
        <w:tc>
          <w:tcPr>
            <w:tcW w:w="2463" w:type="dxa"/>
            <w:shd w:val="clear" w:color="auto" w:fill="auto"/>
            <w:noWrap/>
          </w:tcPr>
          <w:p w14:paraId="45441EE2"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13</w:t>
            </w:r>
            <w:r w:rsidRPr="00F43725">
              <w:rPr>
                <w:rFonts w:ascii="Arial" w:eastAsia="宋体" w:hAnsi="Arial"/>
                <w:sz w:val="18"/>
                <w:lang w:eastAsia="fi-FI"/>
              </w:rPr>
              <w:t>A_n</w:t>
            </w:r>
            <w:r w:rsidRPr="00F43725">
              <w:rPr>
                <w:rFonts w:ascii="Arial" w:eastAsia="宋体" w:hAnsi="Arial"/>
                <w:sz w:val="18"/>
                <w:lang w:eastAsia="zh-CN"/>
              </w:rPr>
              <w:t>2</w:t>
            </w:r>
            <w:r w:rsidRPr="00F43725">
              <w:rPr>
                <w:rFonts w:ascii="Arial" w:eastAsia="宋体" w:hAnsi="Arial"/>
                <w:sz w:val="18"/>
                <w:lang w:eastAsia="fi-FI"/>
              </w:rPr>
              <w:t>A</w:t>
            </w:r>
          </w:p>
        </w:tc>
        <w:tc>
          <w:tcPr>
            <w:tcW w:w="2280" w:type="dxa"/>
          </w:tcPr>
          <w:p w14:paraId="6161B0F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DC_13A_n2A</w:t>
            </w:r>
          </w:p>
        </w:tc>
        <w:tc>
          <w:tcPr>
            <w:tcW w:w="2738" w:type="dxa"/>
            <w:shd w:val="clear" w:color="auto" w:fill="auto"/>
            <w:noWrap/>
          </w:tcPr>
          <w:p w14:paraId="7BCF175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zh-TW"/>
              </w:rPr>
              <w:t>No</w:t>
            </w:r>
          </w:p>
        </w:tc>
        <w:tc>
          <w:tcPr>
            <w:tcW w:w="2738" w:type="dxa"/>
          </w:tcPr>
          <w:p w14:paraId="52C08C53" w14:textId="77777777" w:rsidR="00F43725" w:rsidRPr="00F43725" w:rsidRDefault="00F43725" w:rsidP="00F43725">
            <w:pPr>
              <w:keepNext/>
              <w:keepLines/>
              <w:spacing w:after="0"/>
              <w:jc w:val="center"/>
              <w:rPr>
                <w:rFonts w:ascii="Arial" w:eastAsia="宋体" w:hAnsi="Arial" w:cs="Arial"/>
                <w:sz w:val="18"/>
                <w:lang w:eastAsia="zh-TW"/>
              </w:rPr>
            </w:pPr>
          </w:p>
        </w:tc>
      </w:tr>
      <w:tr w:rsidR="00F43725" w:rsidRPr="00F43725" w14:paraId="160DCB8D" w14:textId="77777777" w:rsidTr="00D63DC4">
        <w:trPr>
          <w:trHeight w:val="187"/>
          <w:jc w:val="center"/>
        </w:trPr>
        <w:tc>
          <w:tcPr>
            <w:tcW w:w="2463" w:type="dxa"/>
            <w:shd w:val="clear" w:color="auto" w:fill="auto"/>
            <w:noWrap/>
          </w:tcPr>
          <w:p w14:paraId="49CAC70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13A_n5A</w:t>
            </w:r>
          </w:p>
        </w:tc>
        <w:tc>
          <w:tcPr>
            <w:tcW w:w="2280" w:type="dxa"/>
          </w:tcPr>
          <w:p w14:paraId="0342F540"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13A_n5A</w:t>
            </w:r>
          </w:p>
        </w:tc>
        <w:tc>
          <w:tcPr>
            <w:tcW w:w="2738" w:type="dxa"/>
            <w:shd w:val="clear" w:color="auto" w:fill="auto"/>
            <w:noWrap/>
          </w:tcPr>
          <w:p w14:paraId="3AC73C37" w14:textId="77777777" w:rsidR="00F43725" w:rsidRPr="00F43725" w:rsidRDefault="00F43725" w:rsidP="00F43725">
            <w:pPr>
              <w:keepNext/>
              <w:keepLines/>
              <w:spacing w:after="0"/>
              <w:jc w:val="center"/>
              <w:rPr>
                <w:rFonts w:ascii="Arial" w:eastAsia="宋体" w:hAnsi="Arial" w:cs="Arial"/>
                <w:sz w:val="18"/>
                <w:lang w:eastAsia="zh-TW"/>
              </w:rPr>
            </w:pPr>
            <w:r w:rsidRPr="00F43725">
              <w:rPr>
                <w:rFonts w:ascii="Arial" w:eastAsia="宋体" w:hAnsi="Arial"/>
                <w:sz w:val="18"/>
              </w:rPr>
              <w:t>DC_</w:t>
            </w:r>
            <w:r w:rsidRPr="00F43725">
              <w:rPr>
                <w:rFonts w:ascii="Arial" w:eastAsia="宋体" w:hAnsi="Arial"/>
                <w:sz w:val="18"/>
                <w:lang w:eastAsia="zh-CN"/>
              </w:rPr>
              <w:t>13_n5</w:t>
            </w:r>
          </w:p>
        </w:tc>
        <w:tc>
          <w:tcPr>
            <w:tcW w:w="2738" w:type="dxa"/>
          </w:tcPr>
          <w:p w14:paraId="085DEB05" w14:textId="77777777" w:rsidR="00F43725" w:rsidRPr="00F43725" w:rsidRDefault="00F43725" w:rsidP="00F43725">
            <w:pPr>
              <w:keepNext/>
              <w:keepLines/>
              <w:spacing w:after="0"/>
              <w:jc w:val="center"/>
              <w:rPr>
                <w:rFonts w:ascii="Arial" w:eastAsia="宋体" w:hAnsi="Arial"/>
                <w:sz w:val="18"/>
              </w:rPr>
            </w:pPr>
          </w:p>
        </w:tc>
      </w:tr>
      <w:tr w:rsidR="00F43725" w:rsidRPr="00F43725" w14:paraId="74A2F299" w14:textId="77777777" w:rsidTr="00D63DC4">
        <w:trPr>
          <w:trHeight w:val="187"/>
          <w:jc w:val="center"/>
        </w:trPr>
        <w:tc>
          <w:tcPr>
            <w:tcW w:w="2463" w:type="dxa"/>
            <w:shd w:val="clear" w:color="auto" w:fill="auto"/>
            <w:noWrap/>
          </w:tcPr>
          <w:p w14:paraId="2A46A48F"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cs="Arial"/>
                <w:sz w:val="18"/>
                <w:lang w:eastAsia="zh-CN"/>
              </w:rPr>
              <w:t>DC_13A_n7A</w:t>
            </w:r>
          </w:p>
        </w:tc>
        <w:tc>
          <w:tcPr>
            <w:tcW w:w="2280" w:type="dxa"/>
          </w:tcPr>
          <w:p w14:paraId="7323CE9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DC_13A_n7A</w:t>
            </w:r>
          </w:p>
        </w:tc>
        <w:tc>
          <w:tcPr>
            <w:tcW w:w="2738" w:type="dxa"/>
            <w:shd w:val="clear" w:color="auto" w:fill="auto"/>
            <w:noWrap/>
          </w:tcPr>
          <w:p w14:paraId="3FB9BCD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No</w:t>
            </w:r>
          </w:p>
        </w:tc>
        <w:tc>
          <w:tcPr>
            <w:tcW w:w="2738" w:type="dxa"/>
          </w:tcPr>
          <w:p w14:paraId="538D73DE"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31DC428F" w14:textId="77777777" w:rsidTr="00D63DC4">
        <w:trPr>
          <w:trHeight w:val="187"/>
          <w:jc w:val="center"/>
        </w:trPr>
        <w:tc>
          <w:tcPr>
            <w:tcW w:w="2463" w:type="dxa"/>
            <w:shd w:val="clear" w:color="auto" w:fill="auto"/>
            <w:noWrap/>
          </w:tcPr>
          <w:p w14:paraId="2A41C774"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cs="Arial"/>
                <w:sz w:val="18"/>
                <w:lang w:val="fr-FR" w:eastAsia="fi-FI"/>
              </w:rPr>
              <w:t>DC_13A_n7(2A)</w:t>
            </w:r>
          </w:p>
        </w:tc>
        <w:tc>
          <w:tcPr>
            <w:tcW w:w="2280" w:type="dxa"/>
          </w:tcPr>
          <w:p w14:paraId="388D67F6"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DC_13A_n7A</w:t>
            </w:r>
          </w:p>
        </w:tc>
        <w:tc>
          <w:tcPr>
            <w:tcW w:w="2738" w:type="dxa"/>
            <w:shd w:val="clear" w:color="auto" w:fill="auto"/>
            <w:noWrap/>
          </w:tcPr>
          <w:p w14:paraId="23DA1266"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No</w:t>
            </w:r>
          </w:p>
        </w:tc>
        <w:tc>
          <w:tcPr>
            <w:tcW w:w="2738" w:type="dxa"/>
          </w:tcPr>
          <w:p w14:paraId="00009838"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33D1754A" w14:textId="77777777" w:rsidTr="00D63DC4">
        <w:trPr>
          <w:trHeight w:val="187"/>
          <w:jc w:val="center"/>
        </w:trPr>
        <w:tc>
          <w:tcPr>
            <w:tcW w:w="2463" w:type="dxa"/>
            <w:shd w:val="clear" w:color="auto" w:fill="auto"/>
            <w:noWrap/>
          </w:tcPr>
          <w:p w14:paraId="69F233D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DC_13A_n25A</w:t>
            </w:r>
          </w:p>
        </w:tc>
        <w:tc>
          <w:tcPr>
            <w:tcW w:w="2280" w:type="dxa"/>
          </w:tcPr>
          <w:p w14:paraId="0BBC19E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DC_13A_n25A</w:t>
            </w:r>
          </w:p>
        </w:tc>
        <w:tc>
          <w:tcPr>
            <w:tcW w:w="2738" w:type="dxa"/>
            <w:shd w:val="clear" w:color="auto" w:fill="auto"/>
            <w:noWrap/>
          </w:tcPr>
          <w:p w14:paraId="4A3A4F04"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No</w:t>
            </w:r>
          </w:p>
        </w:tc>
        <w:tc>
          <w:tcPr>
            <w:tcW w:w="2738" w:type="dxa"/>
          </w:tcPr>
          <w:p w14:paraId="39F62AB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061230E5" w14:textId="77777777" w:rsidTr="00D63DC4">
        <w:trPr>
          <w:trHeight w:val="187"/>
          <w:jc w:val="center"/>
        </w:trPr>
        <w:tc>
          <w:tcPr>
            <w:tcW w:w="2463" w:type="dxa"/>
            <w:shd w:val="clear" w:color="auto" w:fill="auto"/>
            <w:noWrap/>
          </w:tcPr>
          <w:p w14:paraId="058D645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DC_13A_n48A</w:t>
            </w:r>
          </w:p>
          <w:p w14:paraId="1C4E0F0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DC_13A_n48B</w:t>
            </w:r>
          </w:p>
        </w:tc>
        <w:tc>
          <w:tcPr>
            <w:tcW w:w="2280" w:type="dxa"/>
          </w:tcPr>
          <w:p w14:paraId="79A361B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DC_13A_n48A</w:t>
            </w:r>
          </w:p>
        </w:tc>
        <w:tc>
          <w:tcPr>
            <w:tcW w:w="2738" w:type="dxa"/>
            <w:shd w:val="clear" w:color="auto" w:fill="auto"/>
            <w:noWrap/>
          </w:tcPr>
          <w:p w14:paraId="0BE7E7E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5AB8FEC2"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1118711" w14:textId="77777777" w:rsidTr="00D63DC4">
        <w:trPr>
          <w:trHeight w:val="187"/>
          <w:jc w:val="center"/>
        </w:trPr>
        <w:tc>
          <w:tcPr>
            <w:tcW w:w="2463" w:type="dxa"/>
            <w:shd w:val="clear" w:color="auto" w:fill="auto"/>
            <w:noWrap/>
          </w:tcPr>
          <w:p w14:paraId="02EA818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13</w:t>
            </w:r>
            <w:r w:rsidRPr="00F43725">
              <w:rPr>
                <w:rFonts w:ascii="Arial" w:eastAsia="宋体" w:hAnsi="Arial"/>
                <w:sz w:val="18"/>
                <w:lang w:eastAsia="fi-FI"/>
              </w:rPr>
              <w:t>A_n</w:t>
            </w:r>
            <w:r w:rsidRPr="00F43725">
              <w:rPr>
                <w:rFonts w:ascii="Arial" w:eastAsia="宋体" w:hAnsi="Arial"/>
                <w:sz w:val="18"/>
                <w:lang w:eastAsia="zh-CN"/>
              </w:rPr>
              <w:t>66</w:t>
            </w:r>
            <w:r w:rsidRPr="00F43725">
              <w:rPr>
                <w:rFonts w:ascii="Arial" w:eastAsia="宋体" w:hAnsi="Arial"/>
                <w:sz w:val="18"/>
                <w:lang w:eastAsia="fi-FI"/>
              </w:rPr>
              <w:t>A</w:t>
            </w:r>
          </w:p>
        </w:tc>
        <w:tc>
          <w:tcPr>
            <w:tcW w:w="2280" w:type="dxa"/>
          </w:tcPr>
          <w:p w14:paraId="7978FF8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13A</w:t>
            </w:r>
            <w:r w:rsidRPr="00F43725">
              <w:rPr>
                <w:rFonts w:ascii="Arial" w:eastAsia="宋体" w:hAnsi="Arial"/>
                <w:sz w:val="18"/>
                <w:lang w:eastAsia="fi-FI"/>
              </w:rPr>
              <w:t>_n</w:t>
            </w:r>
            <w:r w:rsidRPr="00F43725">
              <w:rPr>
                <w:rFonts w:ascii="Arial" w:eastAsia="宋体" w:hAnsi="Arial"/>
                <w:sz w:val="18"/>
                <w:lang w:eastAsia="zh-CN"/>
              </w:rPr>
              <w:t>66</w:t>
            </w:r>
            <w:r w:rsidRPr="00F43725">
              <w:rPr>
                <w:rFonts w:ascii="Arial" w:eastAsia="宋体" w:hAnsi="Arial"/>
                <w:sz w:val="18"/>
                <w:lang w:eastAsia="fi-FI"/>
              </w:rPr>
              <w:t>A</w:t>
            </w:r>
          </w:p>
        </w:tc>
        <w:tc>
          <w:tcPr>
            <w:tcW w:w="2738" w:type="dxa"/>
            <w:shd w:val="clear" w:color="auto" w:fill="auto"/>
            <w:noWrap/>
          </w:tcPr>
          <w:p w14:paraId="31F08B5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741E14D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54C33F9" w14:textId="77777777" w:rsidTr="00D63DC4">
        <w:trPr>
          <w:trHeight w:val="187"/>
          <w:jc w:val="center"/>
        </w:trPr>
        <w:tc>
          <w:tcPr>
            <w:tcW w:w="2463" w:type="dxa"/>
            <w:shd w:val="clear" w:color="auto" w:fill="auto"/>
            <w:noWrap/>
          </w:tcPr>
          <w:p w14:paraId="58777BCE"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w:t>
            </w:r>
            <w:r w:rsidRPr="00F43725">
              <w:rPr>
                <w:rFonts w:ascii="Arial" w:eastAsia="宋体" w:hAnsi="Arial"/>
                <w:sz w:val="18"/>
                <w:lang w:eastAsia="zh-CN"/>
              </w:rPr>
              <w:t>13</w:t>
            </w:r>
            <w:r w:rsidRPr="00F43725">
              <w:rPr>
                <w:rFonts w:ascii="Arial" w:eastAsia="宋体" w:hAnsi="Arial"/>
                <w:sz w:val="18"/>
                <w:lang w:eastAsia="fi-FI"/>
              </w:rPr>
              <w:t>A_n</w:t>
            </w:r>
            <w:r w:rsidRPr="00F43725">
              <w:rPr>
                <w:rFonts w:ascii="Arial" w:eastAsia="宋体" w:hAnsi="Arial"/>
                <w:sz w:val="18"/>
                <w:lang w:eastAsia="zh-CN"/>
              </w:rPr>
              <w:t>71</w:t>
            </w:r>
            <w:r w:rsidRPr="00F43725">
              <w:rPr>
                <w:rFonts w:ascii="Arial" w:eastAsia="宋体" w:hAnsi="Arial"/>
                <w:sz w:val="18"/>
                <w:lang w:eastAsia="fi-FI"/>
              </w:rPr>
              <w:t>A</w:t>
            </w:r>
          </w:p>
        </w:tc>
        <w:tc>
          <w:tcPr>
            <w:tcW w:w="2280" w:type="dxa"/>
          </w:tcPr>
          <w:p w14:paraId="7AD56580"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w:t>
            </w:r>
            <w:r w:rsidRPr="00F43725">
              <w:rPr>
                <w:rFonts w:ascii="Arial" w:eastAsia="宋体" w:hAnsi="Arial"/>
                <w:sz w:val="18"/>
                <w:lang w:eastAsia="zh-CN"/>
              </w:rPr>
              <w:t>13</w:t>
            </w:r>
            <w:r w:rsidRPr="00F43725">
              <w:rPr>
                <w:rFonts w:ascii="Arial" w:eastAsia="宋体" w:hAnsi="Arial"/>
                <w:sz w:val="18"/>
                <w:lang w:eastAsia="fi-FI"/>
              </w:rPr>
              <w:t>A_n</w:t>
            </w:r>
            <w:r w:rsidRPr="00F43725">
              <w:rPr>
                <w:rFonts w:ascii="Arial" w:eastAsia="宋体" w:hAnsi="Arial"/>
                <w:sz w:val="18"/>
                <w:lang w:eastAsia="zh-CN"/>
              </w:rPr>
              <w:t>71</w:t>
            </w:r>
            <w:r w:rsidRPr="00F43725">
              <w:rPr>
                <w:rFonts w:ascii="Arial" w:eastAsia="宋体" w:hAnsi="Arial"/>
                <w:sz w:val="18"/>
                <w:lang w:eastAsia="fi-FI"/>
              </w:rPr>
              <w:t>A</w:t>
            </w:r>
          </w:p>
        </w:tc>
        <w:tc>
          <w:tcPr>
            <w:tcW w:w="2738" w:type="dxa"/>
            <w:shd w:val="clear" w:color="auto" w:fill="auto"/>
            <w:noWrap/>
          </w:tcPr>
          <w:p w14:paraId="67A3CD4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1206ADF4"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5C899BE7" w14:textId="77777777" w:rsidTr="00D63DC4">
        <w:trPr>
          <w:trHeight w:val="187"/>
          <w:jc w:val="center"/>
        </w:trPr>
        <w:tc>
          <w:tcPr>
            <w:tcW w:w="2463" w:type="dxa"/>
            <w:shd w:val="clear" w:color="auto" w:fill="auto"/>
            <w:noWrap/>
          </w:tcPr>
          <w:p w14:paraId="7772921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DC_13A_n77A</w:t>
            </w:r>
          </w:p>
          <w:p w14:paraId="015CB81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noProof/>
                <w:sz w:val="18"/>
              </w:rPr>
              <w:t>DC_13A_n77C</w:t>
            </w:r>
            <w:r w:rsidRPr="00F43725">
              <w:rPr>
                <w:rFonts w:ascii="Arial" w:eastAsia="宋体" w:hAnsi="Arial"/>
                <w:sz w:val="18"/>
                <w:vertAlign w:val="superscript"/>
                <w:lang w:eastAsia="fi-FI"/>
              </w:rPr>
              <w:t>21</w:t>
            </w:r>
          </w:p>
        </w:tc>
        <w:tc>
          <w:tcPr>
            <w:tcW w:w="2280" w:type="dxa"/>
          </w:tcPr>
          <w:p w14:paraId="5D0ECB2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DC_13A_n77A</w:t>
            </w:r>
            <w:r w:rsidRPr="00F43725">
              <w:rPr>
                <w:rFonts w:ascii="Arial" w:eastAsia="宋体" w:hAnsi="Arial"/>
                <w:sz w:val="18"/>
                <w:vertAlign w:val="superscript"/>
                <w:lang w:eastAsia="fi-FI"/>
              </w:rPr>
              <w:t>21</w:t>
            </w:r>
          </w:p>
        </w:tc>
        <w:tc>
          <w:tcPr>
            <w:tcW w:w="2738" w:type="dxa"/>
            <w:shd w:val="clear" w:color="auto" w:fill="auto"/>
            <w:noWrap/>
          </w:tcPr>
          <w:p w14:paraId="1B957D7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No</w:t>
            </w:r>
          </w:p>
        </w:tc>
        <w:tc>
          <w:tcPr>
            <w:tcW w:w="2738" w:type="dxa"/>
          </w:tcPr>
          <w:p w14:paraId="50FB877D"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5ECEE77F" w14:textId="77777777" w:rsidTr="00D63DC4">
        <w:trPr>
          <w:trHeight w:val="187"/>
          <w:jc w:val="center"/>
        </w:trPr>
        <w:tc>
          <w:tcPr>
            <w:tcW w:w="2463" w:type="dxa"/>
            <w:shd w:val="clear" w:color="auto" w:fill="auto"/>
            <w:noWrap/>
          </w:tcPr>
          <w:p w14:paraId="262ED06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zh-CN"/>
              </w:rPr>
              <w:t>DC_13A_n78A</w:t>
            </w:r>
          </w:p>
        </w:tc>
        <w:tc>
          <w:tcPr>
            <w:tcW w:w="2280" w:type="dxa"/>
          </w:tcPr>
          <w:p w14:paraId="6CFEA17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DC_13A_n78A</w:t>
            </w:r>
          </w:p>
        </w:tc>
        <w:tc>
          <w:tcPr>
            <w:tcW w:w="2738" w:type="dxa"/>
            <w:shd w:val="clear" w:color="auto" w:fill="auto"/>
            <w:noWrap/>
          </w:tcPr>
          <w:p w14:paraId="7F853116"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cs="Arial"/>
                <w:sz w:val="18"/>
                <w:lang w:eastAsia="fi-FI"/>
              </w:rPr>
              <w:t>No</w:t>
            </w:r>
          </w:p>
        </w:tc>
        <w:tc>
          <w:tcPr>
            <w:tcW w:w="2738" w:type="dxa"/>
          </w:tcPr>
          <w:p w14:paraId="33B917B2"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37205DF2" w14:textId="77777777" w:rsidTr="00D63DC4">
        <w:trPr>
          <w:trHeight w:val="187"/>
          <w:jc w:val="center"/>
        </w:trPr>
        <w:tc>
          <w:tcPr>
            <w:tcW w:w="2463" w:type="dxa"/>
            <w:shd w:val="clear" w:color="auto" w:fill="auto"/>
            <w:noWrap/>
          </w:tcPr>
          <w:p w14:paraId="4293D930"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cs="Arial"/>
                <w:sz w:val="18"/>
                <w:lang w:val="fr-FR" w:eastAsia="fi-FI"/>
              </w:rPr>
              <w:t>DC_13A_n78(2A)</w:t>
            </w:r>
          </w:p>
        </w:tc>
        <w:tc>
          <w:tcPr>
            <w:tcW w:w="2280" w:type="dxa"/>
          </w:tcPr>
          <w:p w14:paraId="3CFFEF6A"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DC_13A_n78A</w:t>
            </w:r>
          </w:p>
        </w:tc>
        <w:tc>
          <w:tcPr>
            <w:tcW w:w="2738" w:type="dxa"/>
            <w:shd w:val="clear" w:color="auto" w:fill="auto"/>
            <w:noWrap/>
          </w:tcPr>
          <w:p w14:paraId="41907B57"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No</w:t>
            </w:r>
          </w:p>
        </w:tc>
        <w:tc>
          <w:tcPr>
            <w:tcW w:w="2738" w:type="dxa"/>
          </w:tcPr>
          <w:p w14:paraId="5ED89D88"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7B2F0C3C" w14:textId="77777777" w:rsidTr="00D63DC4">
        <w:trPr>
          <w:trHeight w:val="187"/>
          <w:jc w:val="center"/>
        </w:trPr>
        <w:tc>
          <w:tcPr>
            <w:tcW w:w="2463" w:type="dxa"/>
            <w:shd w:val="clear" w:color="auto" w:fill="auto"/>
            <w:noWrap/>
          </w:tcPr>
          <w:p w14:paraId="6FC0EA3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DC_14A_n2A</w:t>
            </w:r>
          </w:p>
        </w:tc>
        <w:tc>
          <w:tcPr>
            <w:tcW w:w="2280" w:type="dxa"/>
          </w:tcPr>
          <w:p w14:paraId="56E585D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DC_14A_n2A</w:t>
            </w:r>
          </w:p>
        </w:tc>
        <w:tc>
          <w:tcPr>
            <w:tcW w:w="2738" w:type="dxa"/>
            <w:shd w:val="clear" w:color="auto" w:fill="auto"/>
            <w:noWrap/>
          </w:tcPr>
          <w:p w14:paraId="3E4C3E61" w14:textId="77777777" w:rsidR="00F43725" w:rsidRPr="00F43725" w:rsidRDefault="00F43725" w:rsidP="00F43725">
            <w:pPr>
              <w:keepNext/>
              <w:keepLines/>
              <w:spacing w:after="0"/>
              <w:jc w:val="center"/>
              <w:rPr>
                <w:rFonts w:ascii="Arial" w:eastAsia="宋体" w:hAnsi="Arial" w:cs="Arial"/>
                <w:sz w:val="18"/>
                <w:lang w:eastAsia="zh-TW"/>
              </w:rPr>
            </w:pPr>
            <w:r w:rsidRPr="00F43725">
              <w:rPr>
                <w:rFonts w:ascii="Arial" w:eastAsia="宋体" w:hAnsi="Arial" w:cs="Arial"/>
                <w:sz w:val="18"/>
                <w:lang w:eastAsia="zh-TW"/>
              </w:rPr>
              <w:t>No</w:t>
            </w:r>
          </w:p>
        </w:tc>
        <w:tc>
          <w:tcPr>
            <w:tcW w:w="2738" w:type="dxa"/>
          </w:tcPr>
          <w:p w14:paraId="0E01EEB3" w14:textId="77777777" w:rsidR="00F43725" w:rsidRPr="00F43725" w:rsidRDefault="00F43725" w:rsidP="00F43725">
            <w:pPr>
              <w:keepNext/>
              <w:keepLines/>
              <w:spacing w:after="0"/>
              <w:jc w:val="center"/>
              <w:rPr>
                <w:rFonts w:ascii="Arial" w:eastAsia="宋体" w:hAnsi="Arial" w:cs="Arial"/>
                <w:sz w:val="18"/>
                <w:lang w:eastAsia="zh-TW"/>
              </w:rPr>
            </w:pPr>
          </w:p>
        </w:tc>
      </w:tr>
      <w:tr w:rsidR="00F43725" w:rsidRPr="00F43725" w14:paraId="2DDB56C9" w14:textId="77777777" w:rsidTr="00D63DC4">
        <w:trPr>
          <w:trHeight w:val="187"/>
          <w:jc w:val="center"/>
        </w:trPr>
        <w:tc>
          <w:tcPr>
            <w:tcW w:w="2463" w:type="dxa"/>
            <w:shd w:val="clear" w:color="auto" w:fill="auto"/>
            <w:noWrap/>
            <w:vAlign w:val="center"/>
          </w:tcPr>
          <w:p w14:paraId="56F55760"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val="en-US" w:eastAsia="fi-FI"/>
              </w:rPr>
              <w:t>DC_14A_n5A</w:t>
            </w:r>
          </w:p>
        </w:tc>
        <w:tc>
          <w:tcPr>
            <w:tcW w:w="2280" w:type="dxa"/>
            <w:vAlign w:val="center"/>
          </w:tcPr>
          <w:p w14:paraId="1D25E833"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val="en-US" w:eastAsia="fi-FI"/>
              </w:rPr>
              <w:t>DC_14A_n5A</w:t>
            </w:r>
          </w:p>
        </w:tc>
        <w:tc>
          <w:tcPr>
            <w:tcW w:w="2738" w:type="dxa"/>
            <w:shd w:val="clear" w:color="auto" w:fill="auto"/>
            <w:noWrap/>
            <w:vAlign w:val="center"/>
          </w:tcPr>
          <w:p w14:paraId="5249BCB3"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DC_14_n5</w:t>
            </w:r>
          </w:p>
        </w:tc>
        <w:tc>
          <w:tcPr>
            <w:tcW w:w="2738" w:type="dxa"/>
          </w:tcPr>
          <w:p w14:paraId="71D90680"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85131FB" w14:textId="77777777" w:rsidTr="00D63DC4">
        <w:trPr>
          <w:trHeight w:val="187"/>
          <w:jc w:val="center"/>
        </w:trPr>
        <w:tc>
          <w:tcPr>
            <w:tcW w:w="2463" w:type="dxa"/>
            <w:shd w:val="clear" w:color="auto" w:fill="auto"/>
            <w:noWrap/>
          </w:tcPr>
          <w:p w14:paraId="529D214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DC_14A_n30A</w:t>
            </w:r>
          </w:p>
        </w:tc>
        <w:tc>
          <w:tcPr>
            <w:tcW w:w="2280" w:type="dxa"/>
          </w:tcPr>
          <w:p w14:paraId="71128CD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DC_14A_n30A</w:t>
            </w:r>
          </w:p>
        </w:tc>
        <w:tc>
          <w:tcPr>
            <w:tcW w:w="2738" w:type="dxa"/>
            <w:shd w:val="clear" w:color="auto" w:fill="auto"/>
            <w:noWrap/>
          </w:tcPr>
          <w:p w14:paraId="6FB1EB1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No</w:t>
            </w:r>
          </w:p>
        </w:tc>
        <w:tc>
          <w:tcPr>
            <w:tcW w:w="2738" w:type="dxa"/>
          </w:tcPr>
          <w:p w14:paraId="1794F394"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4642222" w14:textId="77777777" w:rsidTr="00D63DC4">
        <w:trPr>
          <w:trHeight w:val="187"/>
          <w:jc w:val="center"/>
        </w:trPr>
        <w:tc>
          <w:tcPr>
            <w:tcW w:w="2463" w:type="dxa"/>
            <w:shd w:val="clear" w:color="auto" w:fill="auto"/>
            <w:noWrap/>
          </w:tcPr>
          <w:p w14:paraId="6DF7536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DC_14A_n66A</w:t>
            </w:r>
          </w:p>
        </w:tc>
        <w:tc>
          <w:tcPr>
            <w:tcW w:w="2280" w:type="dxa"/>
          </w:tcPr>
          <w:p w14:paraId="4446B15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DC_14A_n66A</w:t>
            </w:r>
          </w:p>
        </w:tc>
        <w:tc>
          <w:tcPr>
            <w:tcW w:w="2738" w:type="dxa"/>
            <w:shd w:val="clear" w:color="auto" w:fill="auto"/>
            <w:noWrap/>
          </w:tcPr>
          <w:p w14:paraId="670E2F3E"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No</w:t>
            </w:r>
          </w:p>
        </w:tc>
        <w:tc>
          <w:tcPr>
            <w:tcW w:w="2738" w:type="dxa"/>
          </w:tcPr>
          <w:p w14:paraId="26375928"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ACB9425" w14:textId="77777777" w:rsidTr="00D63DC4">
        <w:trPr>
          <w:trHeight w:val="187"/>
          <w:jc w:val="center"/>
        </w:trPr>
        <w:tc>
          <w:tcPr>
            <w:tcW w:w="2463" w:type="dxa"/>
            <w:shd w:val="clear" w:color="auto" w:fill="auto"/>
            <w:noWrap/>
          </w:tcPr>
          <w:p w14:paraId="007E3A9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DC_14A_n77A</w:t>
            </w:r>
          </w:p>
        </w:tc>
        <w:tc>
          <w:tcPr>
            <w:tcW w:w="2280" w:type="dxa"/>
          </w:tcPr>
          <w:p w14:paraId="059A43D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DC_14A_n77A</w:t>
            </w:r>
          </w:p>
        </w:tc>
        <w:tc>
          <w:tcPr>
            <w:tcW w:w="2738" w:type="dxa"/>
            <w:shd w:val="clear" w:color="auto" w:fill="auto"/>
            <w:noWrap/>
          </w:tcPr>
          <w:p w14:paraId="0A2A580C"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No</w:t>
            </w:r>
          </w:p>
        </w:tc>
        <w:tc>
          <w:tcPr>
            <w:tcW w:w="2738" w:type="dxa"/>
          </w:tcPr>
          <w:p w14:paraId="15806C68"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5E490AE7" w14:textId="77777777" w:rsidTr="00D63DC4">
        <w:trPr>
          <w:trHeight w:val="187"/>
          <w:jc w:val="center"/>
        </w:trPr>
        <w:tc>
          <w:tcPr>
            <w:tcW w:w="2463" w:type="dxa"/>
            <w:shd w:val="clear" w:color="auto" w:fill="auto"/>
            <w:noWrap/>
          </w:tcPr>
          <w:p w14:paraId="6EFF54F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DC_14A_n77(2A)</w:t>
            </w:r>
            <w:r w:rsidRPr="00F43725">
              <w:rPr>
                <w:rFonts w:ascii="Arial" w:eastAsia="宋体" w:hAnsi="Arial"/>
                <w:sz w:val="18"/>
                <w:vertAlign w:val="superscript"/>
                <w:lang w:eastAsia="fi-FI"/>
              </w:rPr>
              <w:t xml:space="preserve"> 21</w:t>
            </w:r>
          </w:p>
        </w:tc>
        <w:tc>
          <w:tcPr>
            <w:tcW w:w="2280" w:type="dxa"/>
          </w:tcPr>
          <w:p w14:paraId="546A9D8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DC_14A_n77A</w:t>
            </w:r>
            <w:r w:rsidRPr="00F43725">
              <w:rPr>
                <w:rFonts w:ascii="Arial" w:eastAsia="宋体" w:hAnsi="Arial"/>
                <w:sz w:val="18"/>
                <w:vertAlign w:val="superscript"/>
                <w:lang w:eastAsia="fi-FI"/>
              </w:rPr>
              <w:t>21</w:t>
            </w:r>
          </w:p>
        </w:tc>
        <w:tc>
          <w:tcPr>
            <w:tcW w:w="2738" w:type="dxa"/>
            <w:shd w:val="clear" w:color="auto" w:fill="auto"/>
            <w:noWrap/>
          </w:tcPr>
          <w:p w14:paraId="192B421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No</w:t>
            </w:r>
          </w:p>
        </w:tc>
        <w:tc>
          <w:tcPr>
            <w:tcW w:w="2738" w:type="dxa"/>
          </w:tcPr>
          <w:p w14:paraId="2B93C06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0F717ECB" w14:textId="77777777" w:rsidTr="00D63DC4">
        <w:trPr>
          <w:trHeight w:val="187"/>
          <w:jc w:val="center"/>
        </w:trPr>
        <w:tc>
          <w:tcPr>
            <w:tcW w:w="2463" w:type="dxa"/>
            <w:shd w:val="clear" w:color="auto" w:fill="auto"/>
            <w:noWrap/>
          </w:tcPr>
          <w:p w14:paraId="333437CE"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DC_18A_n3A</w:t>
            </w:r>
          </w:p>
        </w:tc>
        <w:tc>
          <w:tcPr>
            <w:tcW w:w="2280" w:type="dxa"/>
          </w:tcPr>
          <w:p w14:paraId="754DA549"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DC_18A_n3A</w:t>
            </w:r>
          </w:p>
        </w:tc>
        <w:tc>
          <w:tcPr>
            <w:tcW w:w="2738" w:type="dxa"/>
            <w:shd w:val="clear" w:color="auto" w:fill="auto"/>
            <w:noWrap/>
          </w:tcPr>
          <w:p w14:paraId="3ECADE5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07C0EDD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5E24E359" w14:textId="77777777" w:rsidTr="00D63DC4">
        <w:trPr>
          <w:trHeight w:val="187"/>
          <w:jc w:val="center"/>
        </w:trPr>
        <w:tc>
          <w:tcPr>
            <w:tcW w:w="2463" w:type="dxa"/>
            <w:shd w:val="clear" w:color="auto" w:fill="auto"/>
            <w:noWrap/>
          </w:tcPr>
          <w:p w14:paraId="1019E6E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DC_18A_n28A</w:t>
            </w:r>
          </w:p>
        </w:tc>
        <w:tc>
          <w:tcPr>
            <w:tcW w:w="2280" w:type="dxa"/>
          </w:tcPr>
          <w:p w14:paraId="4CBACA8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DC_18A_n28A</w:t>
            </w:r>
          </w:p>
        </w:tc>
        <w:tc>
          <w:tcPr>
            <w:tcW w:w="2738" w:type="dxa"/>
            <w:shd w:val="clear" w:color="auto" w:fill="auto"/>
            <w:noWrap/>
          </w:tcPr>
          <w:p w14:paraId="34F8B539"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No</w:t>
            </w:r>
          </w:p>
        </w:tc>
        <w:tc>
          <w:tcPr>
            <w:tcW w:w="2738" w:type="dxa"/>
          </w:tcPr>
          <w:p w14:paraId="444D222D"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74F3ABF7" w14:textId="77777777" w:rsidTr="00D63DC4">
        <w:trPr>
          <w:trHeight w:val="187"/>
          <w:jc w:val="center"/>
        </w:trPr>
        <w:tc>
          <w:tcPr>
            <w:tcW w:w="2463" w:type="dxa"/>
            <w:shd w:val="clear" w:color="auto" w:fill="auto"/>
            <w:noWrap/>
          </w:tcPr>
          <w:p w14:paraId="4832C6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DC_18A_n41A</w:t>
            </w:r>
            <w:r w:rsidRPr="00F43725">
              <w:rPr>
                <w:rFonts w:ascii="Arial" w:eastAsia="宋体" w:hAnsi="Arial"/>
                <w:sz w:val="18"/>
                <w:vertAlign w:val="superscript"/>
                <w:lang w:eastAsia="zh-TW"/>
              </w:rPr>
              <w:t>16</w:t>
            </w:r>
          </w:p>
        </w:tc>
        <w:tc>
          <w:tcPr>
            <w:tcW w:w="2280" w:type="dxa"/>
          </w:tcPr>
          <w:p w14:paraId="5EFE3E3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DC_18A_n41A</w:t>
            </w:r>
          </w:p>
        </w:tc>
        <w:tc>
          <w:tcPr>
            <w:tcW w:w="2738" w:type="dxa"/>
            <w:shd w:val="clear" w:color="auto" w:fill="auto"/>
            <w:noWrap/>
          </w:tcPr>
          <w:p w14:paraId="5AA56E6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No</w:t>
            </w:r>
          </w:p>
        </w:tc>
        <w:tc>
          <w:tcPr>
            <w:tcW w:w="2738" w:type="dxa"/>
          </w:tcPr>
          <w:p w14:paraId="1788C4D4"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424DB6B5" w14:textId="77777777" w:rsidTr="00D63DC4">
        <w:trPr>
          <w:trHeight w:val="187"/>
          <w:jc w:val="center"/>
        </w:trPr>
        <w:tc>
          <w:tcPr>
            <w:tcW w:w="2463" w:type="dxa"/>
            <w:shd w:val="clear" w:color="auto" w:fill="auto"/>
            <w:noWrap/>
            <w:vAlign w:val="center"/>
          </w:tcPr>
          <w:p w14:paraId="4319105A"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ja-JP"/>
              </w:rPr>
              <w:t>DC_18A_n77A</w:t>
            </w:r>
            <w:r w:rsidRPr="00F43725">
              <w:rPr>
                <w:rFonts w:ascii="Arial" w:eastAsia="宋体" w:hAnsi="Arial"/>
                <w:sz w:val="18"/>
                <w:vertAlign w:val="superscript"/>
                <w:lang w:eastAsia="fi-FI"/>
              </w:rPr>
              <w:t>7</w:t>
            </w:r>
          </w:p>
          <w:p w14:paraId="33951CA5"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CN"/>
              </w:rPr>
              <w:t>DC_18A_n77(2A)</w:t>
            </w:r>
            <w:r w:rsidRPr="00F43725">
              <w:rPr>
                <w:rFonts w:ascii="Arial" w:eastAsia="宋体" w:hAnsi="Arial"/>
                <w:sz w:val="18"/>
                <w:vertAlign w:val="superscript"/>
                <w:lang w:eastAsia="zh-CN"/>
              </w:rPr>
              <w:t>7</w:t>
            </w:r>
          </w:p>
        </w:tc>
        <w:tc>
          <w:tcPr>
            <w:tcW w:w="2280" w:type="dxa"/>
          </w:tcPr>
          <w:p w14:paraId="7A78B882"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DC_18A_n77A</w:t>
            </w:r>
          </w:p>
        </w:tc>
        <w:tc>
          <w:tcPr>
            <w:tcW w:w="2738" w:type="dxa"/>
            <w:shd w:val="clear" w:color="auto" w:fill="auto"/>
            <w:noWrap/>
          </w:tcPr>
          <w:p w14:paraId="044B59E0"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No</w:t>
            </w:r>
          </w:p>
        </w:tc>
        <w:tc>
          <w:tcPr>
            <w:tcW w:w="2738" w:type="dxa"/>
          </w:tcPr>
          <w:p w14:paraId="59C3A99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7A35CEF8" w14:textId="77777777" w:rsidTr="00D63DC4">
        <w:trPr>
          <w:trHeight w:val="187"/>
          <w:jc w:val="center"/>
        </w:trPr>
        <w:tc>
          <w:tcPr>
            <w:tcW w:w="2463" w:type="dxa"/>
            <w:shd w:val="clear" w:color="auto" w:fill="auto"/>
            <w:noWrap/>
            <w:vAlign w:val="center"/>
          </w:tcPr>
          <w:p w14:paraId="3A672814"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DC_18A_n78A</w:t>
            </w:r>
            <w:r w:rsidRPr="00F43725">
              <w:rPr>
                <w:rFonts w:ascii="Arial" w:eastAsia="宋体" w:hAnsi="Arial"/>
                <w:sz w:val="18"/>
                <w:vertAlign w:val="superscript"/>
                <w:lang w:eastAsia="fi-FI"/>
              </w:rPr>
              <w:t>7</w:t>
            </w:r>
          </w:p>
        </w:tc>
        <w:tc>
          <w:tcPr>
            <w:tcW w:w="2280" w:type="dxa"/>
          </w:tcPr>
          <w:p w14:paraId="22795771"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DC_18A_n78A</w:t>
            </w:r>
          </w:p>
        </w:tc>
        <w:tc>
          <w:tcPr>
            <w:tcW w:w="2738" w:type="dxa"/>
            <w:shd w:val="clear" w:color="auto" w:fill="auto"/>
            <w:noWrap/>
          </w:tcPr>
          <w:p w14:paraId="241C4B2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No</w:t>
            </w:r>
          </w:p>
        </w:tc>
        <w:tc>
          <w:tcPr>
            <w:tcW w:w="2738" w:type="dxa"/>
          </w:tcPr>
          <w:p w14:paraId="6C7C5E2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3F1663F3" w14:textId="77777777" w:rsidTr="00D63DC4">
        <w:trPr>
          <w:trHeight w:val="187"/>
          <w:jc w:val="center"/>
        </w:trPr>
        <w:tc>
          <w:tcPr>
            <w:tcW w:w="2463" w:type="dxa"/>
            <w:shd w:val="clear" w:color="auto" w:fill="auto"/>
            <w:noWrap/>
            <w:vAlign w:val="center"/>
          </w:tcPr>
          <w:p w14:paraId="7D51EC36"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val="fr-FR" w:eastAsia="zh-CN"/>
              </w:rPr>
              <w:t>DC_18A_n78(2A)</w:t>
            </w:r>
            <w:r w:rsidRPr="00F43725">
              <w:rPr>
                <w:rFonts w:ascii="Arial" w:eastAsia="宋体" w:hAnsi="Arial"/>
                <w:sz w:val="18"/>
                <w:vertAlign w:val="superscript"/>
                <w:lang w:val="fr-FR" w:eastAsia="zh-CN"/>
              </w:rPr>
              <w:t>7</w:t>
            </w:r>
          </w:p>
        </w:tc>
        <w:tc>
          <w:tcPr>
            <w:tcW w:w="2280" w:type="dxa"/>
          </w:tcPr>
          <w:p w14:paraId="4ADFD804"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val="fr-FR" w:eastAsia="ja-JP"/>
              </w:rPr>
              <w:t>DC_18A_n78A</w:t>
            </w:r>
          </w:p>
        </w:tc>
        <w:tc>
          <w:tcPr>
            <w:tcW w:w="2738" w:type="dxa"/>
            <w:shd w:val="clear" w:color="auto" w:fill="auto"/>
            <w:noWrap/>
          </w:tcPr>
          <w:p w14:paraId="086EE9C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No</w:t>
            </w:r>
          </w:p>
        </w:tc>
        <w:tc>
          <w:tcPr>
            <w:tcW w:w="2738" w:type="dxa"/>
          </w:tcPr>
          <w:p w14:paraId="220BF082"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val="fr-FR" w:eastAsia="zh-CN"/>
              </w:rPr>
              <w:t>No</w:t>
            </w:r>
          </w:p>
        </w:tc>
      </w:tr>
      <w:tr w:rsidR="00F43725" w:rsidRPr="00F43725" w14:paraId="10EC1D2D" w14:textId="77777777" w:rsidTr="00D63DC4">
        <w:trPr>
          <w:trHeight w:val="187"/>
          <w:jc w:val="center"/>
        </w:trPr>
        <w:tc>
          <w:tcPr>
            <w:tcW w:w="2463" w:type="dxa"/>
            <w:shd w:val="clear" w:color="auto" w:fill="auto"/>
            <w:noWrap/>
          </w:tcPr>
          <w:p w14:paraId="59052802"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DC_20A_n91A</w:t>
            </w:r>
          </w:p>
        </w:tc>
        <w:tc>
          <w:tcPr>
            <w:tcW w:w="2280" w:type="dxa"/>
          </w:tcPr>
          <w:p w14:paraId="35DCC08D"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DC_20A_n91A_ULSUP-TDM</w:t>
            </w:r>
          </w:p>
        </w:tc>
        <w:tc>
          <w:tcPr>
            <w:tcW w:w="2738" w:type="dxa"/>
            <w:shd w:val="clear" w:color="auto" w:fill="auto"/>
            <w:noWrap/>
          </w:tcPr>
          <w:p w14:paraId="70D3A34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Pr>
          <w:p w14:paraId="022CEF7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489C640" w14:textId="77777777" w:rsidTr="00D63DC4">
        <w:trPr>
          <w:trHeight w:val="187"/>
          <w:jc w:val="center"/>
        </w:trPr>
        <w:tc>
          <w:tcPr>
            <w:tcW w:w="2463" w:type="dxa"/>
            <w:shd w:val="clear" w:color="auto" w:fill="auto"/>
            <w:noWrap/>
          </w:tcPr>
          <w:p w14:paraId="4D27F282"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DC_20A_n92A</w:t>
            </w:r>
          </w:p>
        </w:tc>
        <w:tc>
          <w:tcPr>
            <w:tcW w:w="2280" w:type="dxa"/>
          </w:tcPr>
          <w:p w14:paraId="108F47B0"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DC_20A_n92A_ULSUP-TDM</w:t>
            </w:r>
          </w:p>
        </w:tc>
        <w:tc>
          <w:tcPr>
            <w:tcW w:w="2738" w:type="dxa"/>
            <w:shd w:val="clear" w:color="auto" w:fill="auto"/>
            <w:noWrap/>
          </w:tcPr>
          <w:p w14:paraId="63BDD1F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Pr>
          <w:p w14:paraId="042D2FA7"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2FC00DE" w14:textId="77777777" w:rsidTr="00D63DC4">
        <w:trPr>
          <w:trHeight w:val="187"/>
          <w:jc w:val="center"/>
        </w:trPr>
        <w:tc>
          <w:tcPr>
            <w:tcW w:w="2463" w:type="dxa"/>
            <w:shd w:val="clear" w:color="auto" w:fill="auto"/>
            <w:noWrap/>
          </w:tcPr>
          <w:p w14:paraId="44876203"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DC_18A_n79A</w:t>
            </w:r>
            <w:r w:rsidRPr="00F43725">
              <w:rPr>
                <w:rFonts w:ascii="Arial" w:eastAsia="宋体" w:hAnsi="Arial"/>
                <w:sz w:val="18"/>
                <w:vertAlign w:val="superscript"/>
                <w:lang w:eastAsia="fi-FI"/>
              </w:rPr>
              <w:t>7</w:t>
            </w:r>
          </w:p>
        </w:tc>
        <w:tc>
          <w:tcPr>
            <w:tcW w:w="2280" w:type="dxa"/>
          </w:tcPr>
          <w:p w14:paraId="18C7E1FC"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DC_18A_n79A</w:t>
            </w:r>
          </w:p>
        </w:tc>
        <w:tc>
          <w:tcPr>
            <w:tcW w:w="2738" w:type="dxa"/>
            <w:shd w:val="clear" w:color="auto" w:fill="auto"/>
            <w:noWrap/>
          </w:tcPr>
          <w:p w14:paraId="473552AB"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No</w:t>
            </w:r>
          </w:p>
        </w:tc>
        <w:tc>
          <w:tcPr>
            <w:tcW w:w="2738" w:type="dxa"/>
          </w:tcPr>
          <w:p w14:paraId="63B146F5"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01669174" w14:textId="77777777" w:rsidTr="00D63DC4">
        <w:trPr>
          <w:trHeight w:val="187"/>
          <w:jc w:val="center"/>
        </w:trPr>
        <w:tc>
          <w:tcPr>
            <w:tcW w:w="2463" w:type="dxa"/>
            <w:shd w:val="clear" w:color="auto" w:fill="auto"/>
            <w:noWrap/>
          </w:tcPr>
          <w:p w14:paraId="38BA12A6"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DC_19A_n1A</w:t>
            </w:r>
          </w:p>
        </w:tc>
        <w:tc>
          <w:tcPr>
            <w:tcW w:w="2280" w:type="dxa"/>
          </w:tcPr>
          <w:p w14:paraId="556A4784"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DC_19A_n1A</w:t>
            </w:r>
          </w:p>
        </w:tc>
        <w:tc>
          <w:tcPr>
            <w:tcW w:w="2738" w:type="dxa"/>
            <w:shd w:val="clear" w:color="auto" w:fill="auto"/>
            <w:noWrap/>
          </w:tcPr>
          <w:p w14:paraId="69466B4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4D8EFC01"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7653DD0C" w14:textId="77777777" w:rsidTr="00D63DC4">
        <w:trPr>
          <w:trHeight w:val="187"/>
          <w:jc w:val="center"/>
        </w:trPr>
        <w:tc>
          <w:tcPr>
            <w:tcW w:w="2463" w:type="dxa"/>
            <w:shd w:val="clear" w:color="auto" w:fill="auto"/>
            <w:noWrap/>
          </w:tcPr>
          <w:p w14:paraId="56E6AF8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DC_19A_n77A</w:t>
            </w:r>
            <w:r w:rsidRPr="00F43725">
              <w:rPr>
                <w:rFonts w:ascii="Arial" w:eastAsia="宋体" w:hAnsi="Arial"/>
                <w:sz w:val="18"/>
                <w:vertAlign w:val="superscript"/>
                <w:lang w:eastAsia="fi-FI"/>
              </w:rPr>
              <w:t>7</w:t>
            </w:r>
          </w:p>
          <w:p w14:paraId="6AE7FA0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DC_19A_n77C</w:t>
            </w:r>
            <w:r w:rsidRPr="00F43725">
              <w:rPr>
                <w:rFonts w:ascii="Arial" w:eastAsia="宋体" w:hAnsi="Arial"/>
                <w:sz w:val="18"/>
                <w:vertAlign w:val="superscript"/>
                <w:lang w:eastAsia="fi-FI"/>
              </w:rPr>
              <w:t>7</w:t>
            </w:r>
          </w:p>
        </w:tc>
        <w:tc>
          <w:tcPr>
            <w:tcW w:w="2280" w:type="dxa"/>
          </w:tcPr>
          <w:p w14:paraId="6070924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DC_19A_n77A</w:t>
            </w:r>
          </w:p>
        </w:tc>
        <w:tc>
          <w:tcPr>
            <w:tcW w:w="2738" w:type="dxa"/>
            <w:shd w:val="clear" w:color="auto" w:fill="auto"/>
            <w:noWrap/>
          </w:tcPr>
          <w:p w14:paraId="59A8614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BA865BD"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A447311" w14:textId="77777777" w:rsidTr="00D63DC4">
        <w:trPr>
          <w:trHeight w:val="187"/>
          <w:jc w:val="center"/>
        </w:trPr>
        <w:tc>
          <w:tcPr>
            <w:tcW w:w="2463" w:type="dxa"/>
            <w:shd w:val="clear" w:color="auto" w:fill="auto"/>
            <w:noWrap/>
          </w:tcPr>
          <w:p w14:paraId="0A5409F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DC_19A_n77(2A)</w:t>
            </w:r>
            <w:r w:rsidRPr="00F43725">
              <w:rPr>
                <w:rFonts w:ascii="Arial" w:eastAsia="宋体" w:hAnsi="Arial"/>
                <w:sz w:val="18"/>
                <w:vertAlign w:val="superscript"/>
                <w:lang w:val="fr-FR" w:eastAsia="fi-FI"/>
              </w:rPr>
              <w:t>7</w:t>
            </w:r>
          </w:p>
        </w:tc>
        <w:tc>
          <w:tcPr>
            <w:tcW w:w="2280" w:type="dxa"/>
          </w:tcPr>
          <w:p w14:paraId="550E7B0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DC_19A_n77A</w:t>
            </w:r>
          </w:p>
        </w:tc>
        <w:tc>
          <w:tcPr>
            <w:tcW w:w="2738" w:type="dxa"/>
            <w:shd w:val="clear" w:color="auto" w:fill="auto"/>
            <w:noWrap/>
          </w:tcPr>
          <w:p w14:paraId="2792ADE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No</w:t>
            </w:r>
          </w:p>
        </w:tc>
        <w:tc>
          <w:tcPr>
            <w:tcW w:w="2738" w:type="dxa"/>
          </w:tcPr>
          <w:p w14:paraId="412597F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94758D6" w14:textId="77777777" w:rsidTr="00D63DC4">
        <w:trPr>
          <w:trHeight w:val="187"/>
          <w:jc w:val="center"/>
        </w:trPr>
        <w:tc>
          <w:tcPr>
            <w:tcW w:w="2463" w:type="dxa"/>
            <w:shd w:val="clear" w:color="auto" w:fill="auto"/>
            <w:noWrap/>
          </w:tcPr>
          <w:p w14:paraId="0EFF28D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DC_19A_n78A</w:t>
            </w:r>
            <w:r w:rsidRPr="00F43725">
              <w:rPr>
                <w:rFonts w:ascii="Arial" w:eastAsia="宋体" w:hAnsi="Arial"/>
                <w:sz w:val="18"/>
                <w:vertAlign w:val="superscript"/>
                <w:lang w:eastAsia="fi-FI"/>
              </w:rPr>
              <w:t>7</w:t>
            </w:r>
          </w:p>
          <w:p w14:paraId="6DCDCB5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DC_19A_n78C</w:t>
            </w:r>
            <w:r w:rsidRPr="00F43725">
              <w:rPr>
                <w:rFonts w:ascii="Arial" w:eastAsia="宋体" w:hAnsi="Arial"/>
                <w:sz w:val="18"/>
                <w:vertAlign w:val="superscript"/>
                <w:lang w:eastAsia="fi-FI"/>
              </w:rPr>
              <w:t>7</w:t>
            </w:r>
          </w:p>
        </w:tc>
        <w:tc>
          <w:tcPr>
            <w:tcW w:w="2280" w:type="dxa"/>
          </w:tcPr>
          <w:p w14:paraId="0AFFAF2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DC_19A_n78A</w:t>
            </w:r>
          </w:p>
        </w:tc>
        <w:tc>
          <w:tcPr>
            <w:tcW w:w="2738" w:type="dxa"/>
            <w:shd w:val="clear" w:color="auto" w:fill="auto"/>
            <w:noWrap/>
          </w:tcPr>
          <w:p w14:paraId="0DEEB16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19186E2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093BC20F" w14:textId="77777777" w:rsidTr="00D63DC4">
        <w:trPr>
          <w:trHeight w:val="187"/>
          <w:jc w:val="center"/>
        </w:trPr>
        <w:tc>
          <w:tcPr>
            <w:tcW w:w="2463" w:type="dxa"/>
            <w:shd w:val="clear" w:color="auto" w:fill="auto"/>
            <w:noWrap/>
          </w:tcPr>
          <w:p w14:paraId="2127F53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DC_19A_n78(2A)</w:t>
            </w:r>
            <w:r w:rsidRPr="00F43725">
              <w:rPr>
                <w:rFonts w:ascii="Arial" w:eastAsia="宋体" w:hAnsi="Arial"/>
                <w:sz w:val="18"/>
                <w:vertAlign w:val="superscript"/>
                <w:lang w:val="fr-FR" w:eastAsia="fi-FI"/>
              </w:rPr>
              <w:t>7</w:t>
            </w:r>
          </w:p>
        </w:tc>
        <w:tc>
          <w:tcPr>
            <w:tcW w:w="2280" w:type="dxa"/>
          </w:tcPr>
          <w:p w14:paraId="14F61E6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DC_19A_n78A</w:t>
            </w:r>
          </w:p>
        </w:tc>
        <w:tc>
          <w:tcPr>
            <w:tcW w:w="2738" w:type="dxa"/>
            <w:shd w:val="clear" w:color="auto" w:fill="auto"/>
            <w:noWrap/>
          </w:tcPr>
          <w:p w14:paraId="40F9722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No</w:t>
            </w:r>
          </w:p>
        </w:tc>
        <w:tc>
          <w:tcPr>
            <w:tcW w:w="2738" w:type="dxa"/>
          </w:tcPr>
          <w:p w14:paraId="3C9DB529"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val="fr-FR" w:eastAsia="zh-CN"/>
              </w:rPr>
              <w:t>No</w:t>
            </w:r>
          </w:p>
        </w:tc>
      </w:tr>
      <w:tr w:rsidR="00F43725" w:rsidRPr="00F43725" w14:paraId="72A68635" w14:textId="77777777" w:rsidTr="00D63DC4">
        <w:trPr>
          <w:trHeight w:val="187"/>
          <w:jc w:val="center"/>
        </w:trPr>
        <w:tc>
          <w:tcPr>
            <w:tcW w:w="2463" w:type="dxa"/>
            <w:shd w:val="clear" w:color="auto" w:fill="auto"/>
            <w:noWrap/>
          </w:tcPr>
          <w:p w14:paraId="54907CF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DC_19A_n79A</w:t>
            </w:r>
            <w:r w:rsidRPr="00F43725">
              <w:rPr>
                <w:rFonts w:ascii="Arial" w:eastAsia="宋体" w:hAnsi="Arial"/>
                <w:sz w:val="18"/>
                <w:vertAlign w:val="superscript"/>
                <w:lang w:eastAsia="fi-FI"/>
              </w:rPr>
              <w:t>7</w:t>
            </w:r>
          </w:p>
          <w:p w14:paraId="4616B61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DC_19A_n79C</w:t>
            </w:r>
            <w:r w:rsidRPr="00F43725">
              <w:rPr>
                <w:rFonts w:ascii="Arial" w:eastAsia="宋体" w:hAnsi="Arial"/>
                <w:sz w:val="18"/>
                <w:vertAlign w:val="superscript"/>
                <w:lang w:eastAsia="fi-FI"/>
              </w:rPr>
              <w:t>7</w:t>
            </w:r>
          </w:p>
        </w:tc>
        <w:tc>
          <w:tcPr>
            <w:tcW w:w="2280" w:type="dxa"/>
          </w:tcPr>
          <w:p w14:paraId="7054908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DC_19A_n79A</w:t>
            </w:r>
          </w:p>
        </w:tc>
        <w:tc>
          <w:tcPr>
            <w:tcW w:w="2738" w:type="dxa"/>
            <w:shd w:val="clear" w:color="auto" w:fill="auto"/>
            <w:noWrap/>
          </w:tcPr>
          <w:p w14:paraId="773A8F9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1CA4A04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335B03D1" w14:textId="77777777" w:rsidTr="00D63DC4">
        <w:trPr>
          <w:trHeight w:val="187"/>
          <w:jc w:val="center"/>
        </w:trPr>
        <w:tc>
          <w:tcPr>
            <w:tcW w:w="2463" w:type="dxa"/>
            <w:shd w:val="clear" w:color="auto" w:fill="auto"/>
            <w:noWrap/>
          </w:tcPr>
          <w:p w14:paraId="7977901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DC_20A_n1A</w:t>
            </w:r>
          </w:p>
        </w:tc>
        <w:tc>
          <w:tcPr>
            <w:tcW w:w="2280" w:type="dxa"/>
          </w:tcPr>
          <w:p w14:paraId="7ADFD7D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DC_20A_n1A</w:t>
            </w:r>
          </w:p>
        </w:tc>
        <w:tc>
          <w:tcPr>
            <w:tcW w:w="2738" w:type="dxa"/>
            <w:shd w:val="clear" w:color="auto" w:fill="auto"/>
            <w:noWrap/>
          </w:tcPr>
          <w:p w14:paraId="786814F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4BF93B0B" w14:textId="77777777" w:rsidR="00F43725" w:rsidRPr="00F43725" w:rsidRDefault="00F43725" w:rsidP="00F43725">
            <w:pPr>
              <w:keepNext/>
              <w:keepLines/>
              <w:spacing w:after="0"/>
              <w:jc w:val="center"/>
              <w:rPr>
                <w:rFonts w:ascii="Arial" w:eastAsia="宋体" w:hAnsi="Arial"/>
                <w:sz w:val="18"/>
              </w:rPr>
            </w:pPr>
          </w:p>
        </w:tc>
      </w:tr>
      <w:tr w:rsidR="00F43725" w:rsidRPr="00F43725" w14:paraId="0B3D66EE" w14:textId="77777777" w:rsidTr="00D63DC4">
        <w:trPr>
          <w:trHeight w:val="187"/>
          <w:jc w:val="center"/>
        </w:trPr>
        <w:tc>
          <w:tcPr>
            <w:tcW w:w="2463" w:type="dxa"/>
            <w:shd w:val="clear" w:color="auto" w:fill="auto"/>
            <w:noWrap/>
          </w:tcPr>
          <w:p w14:paraId="45AE353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DC_20A_n3A</w:t>
            </w:r>
          </w:p>
        </w:tc>
        <w:tc>
          <w:tcPr>
            <w:tcW w:w="2280" w:type="dxa"/>
          </w:tcPr>
          <w:p w14:paraId="473BE24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DC_20A_n3A</w:t>
            </w:r>
          </w:p>
        </w:tc>
        <w:tc>
          <w:tcPr>
            <w:tcW w:w="2738" w:type="dxa"/>
            <w:shd w:val="clear" w:color="auto" w:fill="auto"/>
            <w:noWrap/>
          </w:tcPr>
          <w:p w14:paraId="5F64CE8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3954F4BA" w14:textId="77777777" w:rsidR="00F43725" w:rsidRPr="00F43725" w:rsidRDefault="00F43725" w:rsidP="00F43725">
            <w:pPr>
              <w:keepNext/>
              <w:keepLines/>
              <w:spacing w:after="0"/>
              <w:jc w:val="center"/>
              <w:rPr>
                <w:rFonts w:ascii="Arial" w:eastAsia="宋体" w:hAnsi="Arial"/>
                <w:sz w:val="18"/>
              </w:rPr>
            </w:pPr>
          </w:p>
        </w:tc>
      </w:tr>
      <w:tr w:rsidR="00F43725" w:rsidRPr="00F43725" w14:paraId="66DDBC54" w14:textId="77777777" w:rsidTr="00D63DC4">
        <w:trPr>
          <w:trHeight w:val="187"/>
          <w:jc w:val="center"/>
        </w:trPr>
        <w:tc>
          <w:tcPr>
            <w:tcW w:w="2463" w:type="dxa"/>
            <w:shd w:val="clear" w:color="auto" w:fill="auto"/>
            <w:noWrap/>
          </w:tcPr>
          <w:p w14:paraId="4DA2666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20A_n7A</w:t>
            </w:r>
          </w:p>
        </w:tc>
        <w:tc>
          <w:tcPr>
            <w:tcW w:w="2280" w:type="dxa"/>
          </w:tcPr>
          <w:p w14:paraId="6A3EF16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20A_n7A</w:t>
            </w:r>
          </w:p>
        </w:tc>
        <w:tc>
          <w:tcPr>
            <w:tcW w:w="2738" w:type="dxa"/>
            <w:shd w:val="clear" w:color="auto" w:fill="auto"/>
            <w:noWrap/>
          </w:tcPr>
          <w:p w14:paraId="0BC0E068"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DC_20_n7</w:t>
            </w:r>
          </w:p>
        </w:tc>
        <w:tc>
          <w:tcPr>
            <w:tcW w:w="2738" w:type="dxa"/>
          </w:tcPr>
          <w:p w14:paraId="016DA849" w14:textId="77777777" w:rsidR="00F43725" w:rsidRPr="00F43725" w:rsidRDefault="00F43725" w:rsidP="00F43725">
            <w:pPr>
              <w:keepNext/>
              <w:keepLines/>
              <w:spacing w:after="0"/>
              <w:jc w:val="center"/>
              <w:rPr>
                <w:rFonts w:ascii="Arial" w:eastAsia="宋体" w:hAnsi="Arial"/>
                <w:sz w:val="18"/>
              </w:rPr>
            </w:pPr>
          </w:p>
        </w:tc>
      </w:tr>
      <w:tr w:rsidR="00F43725" w:rsidRPr="00F43725" w14:paraId="28E93C94" w14:textId="77777777" w:rsidTr="00D63DC4">
        <w:trPr>
          <w:trHeight w:val="187"/>
          <w:jc w:val="center"/>
        </w:trPr>
        <w:tc>
          <w:tcPr>
            <w:tcW w:w="2463" w:type="dxa"/>
            <w:shd w:val="clear" w:color="auto" w:fill="auto"/>
            <w:noWrap/>
          </w:tcPr>
          <w:p w14:paraId="638ECB1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noProof/>
                <w:sz w:val="18"/>
                <w:lang w:eastAsia="ja-JP"/>
              </w:rPr>
              <w:t>DC_20A_n8A</w:t>
            </w:r>
          </w:p>
        </w:tc>
        <w:tc>
          <w:tcPr>
            <w:tcW w:w="2280" w:type="dxa"/>
          </w:tcPr>
          <w:p w14:paraId="781312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noProof/>
                <w:sz w:val="18"/>
                <w:lang w:eastAsia="ja-JP"/>
              </w:rPr>
              <w:t>DC_20A_n8A</w:t>
            </w:r>
          </w:p>
        </w:tc>
        <w:tc>
          <w:tcPr>
            <w:tcW w:w="2738" w:type="dxa"/>
            <w:shd w:val="clear" w:color="auto" w:fill="auto"/>
            <w:noWrap/>
          </w:tcPr>
          <w:p w14:paraId="0EC1E80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DC_20_n8</w:t>
            </w:r>
          </w:p>
        </w:tc>
        <w:tc>
          <w:tcPr>
            <w:tcW w:w="2738" w:type="dxa"/>
          </w:tcPr>
          <w:p w14:paraId="3FEE02AB"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4C8DC5FD" w14:textId="77777777" w:rsidTr="00D63DC4">
        <w:trPr>
          <w:trHeight w:val="187"/>
          <w:jc w:val="center"/>
        </w:trPr>
        <w:tc>
          <w:tcPr>
            <w:tcW w:w="2463" w:type="dxa"/>
            <w:shd w:val="clear" w:color="auto" w:fill="auto"/>
            <w:noWrap/>
          </w:tcPr>
          <w:p w14:paraId="16C5C72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noProof/>
                <w:sz w:val="18"/>
                <w:lang w:eastAsia="ja-JP"/>
              </w:rPr>
              <w:t>DC_20A_n28A</w:t>
            </w:r>
            <w:r w:rsidRPr="00F43725">
              <w:rPr>
                <w:rFonts w:ascii="Arial" w:eastAsia="宋体" w:hAnsi="Arial"/>
                <w:noProof/>
                <w:sz w:val="18"/>
                <w:vertAlign w:val="superscript"/>
                <w:lang w:eastAsia="ja-JP"/>
              </w:rPr>
              <w:t>8,11,13</w:t>
            </w:r>
          </w:p>
        </w:tc>
        <w:tc>
          <w:tcPr>
            <w:tcW w:w="2280" w:type="dxa"/>
          </w:tcPr>
          <w:p w14:paraId="3C76887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noProof/>
                <w:sz w:val="18"/>
                <w:lang w:eastAsia="ja-JP"/>
              </w:rPr>
              <w:t>DC_20A_n28A</w:t>
            </w:r>
          </w:p>
        </w:tc>
        <w:tc>
          <w:tcPr>
            <w:tcW w:w="2738" w:type="dxa"/>
            <w:shd w:val="clear" w:color="auto" w:fill="auto"/>
            <w:noWrap/>
          </w:tcPr>
          <w:p w14:paraId="2A5D76B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No</w:t>
            </w:r>
          </w:p>
        </w:tc>
        <w:tc>
          <w:tcPr>
            <w:tcW w:w="2738" w:type="dxa"/>
          </w:tcPr>
          <w:p w14:paraId="5EA073F7"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3F038255" w14:textId="77777777" w:rsidTr="00D63DC4">
        <w:trPr>
          <w:trHeight w:val="187"/>
          <w:jc w:val="center"/>
        </w:trPr>
        <w:tc>
          <w:tcPr>
            <w:tcW w:w="2463" w:type="dxa"/>
            <w:shd w:val="clear" w:color="auto" w:fill="auto"/>
            <w:noWrap/>
          </w:tcPr>
          <w:p w14:paraId="75F14D07" w14:textId="77777777" w:rsidR="00F43725" w:rsidRPr="00F43725" w:rsidRDefault="00F43725" w:rsidP="00F43725">
            <w:pPr>
              <w:keepNext/>
              <w:keepLines/>
              <w:spacing w:after="0"/>
              <w:jc w:val="center"/>
              <w:rPr>
                <w:rFonts w:ascii="Arial" w:eastAsia="宋体" w:hAnsi="Arial"/>
                <w:noProof/>
                <w:sz w:val="18"/>
                <w:lang w:eastAsia="ja-JP"/>
              </w:rPr>
            </w:pPr>
            <w:r w:rsidRPr="00F43725">
              <w:rPr>
                <w:rFonts w:ascii="Arial" w:eastAsia="宋体" w:hAnsi="Arial"/>
                <w:sz w:val="18"/>
                <w:lang w:eastAsia="fi-FI"/>
              </w:rPr>
              <w:t>DC_</w:t>
            </w:r>
            <w:r w:rsidRPr="00F43725">
              <w:rPr>
                <w:rFonts w:ascii="Arial" w:eastAsia="宋体" w:hAnsi="Arial"/>
                <w:sz w:val="18"/>
                <w:lang w:eastAsia="zh-CN"/>
              </w:rPr>
              <w:t>20A_n38A</w:t>
            </w:r>
          </w:p>
        </w:tc>
        <w:tc>
          <w:tcPr>
            <w:tcW w:w="2280" w:type="dxa"/>
          </w:tcPr>
          <w:p w14:paraId="452508BE" w14:textId="77777777" w:rsidR="00F43725" w:rsidRPr="00F43725" w:rsidRDefault="00F43725" w:rsidP="00F43725">
            <w:pPr>
              <w:keepNext/>
              <w:keepLines/>
              <w:spacing w:after="0"/>
              <w:jc w:val="center"/>
              <w:rPr>
                <w:rFonts w:ascii="Arial" w:eastAsia="宋体" w:hAnsi="Arial"/>
                <w:noProof/>
                <w:sz w:val="18"/>
                <w:lang w:eastAsia="ja-JP"/>
              </w:rPr>
            </w:pPr>
            <w:r w:rsidRPr="00F43725">
              <w:rPr>
                <w:rFonts w:ascii="Arial" w:eastAsia="宋体" w:hAnsi="Arial"/>
                <w:sz w:val="18"/>
                <w:lang w:eastAsia="fi-FI"/>
              </w:rPr>
              <w:t>DC_</w:t>
            </w:r>
            <w:r w:rsidRPr="00F43725">
              <w:rPr>
                <w:rFonts w:ascii="Arial" w:eastAsia="宋体" w:hAnsi="Arial"/>
                <w:sz w:val="18"/>
                <w:lang w:eastAsia="zh-CN"/>
              </w:rPr>
              <w:t>20A_n38A</w:t>
            </w:r>
          </w:p>
        </w:tc>
        <w:tc>
          <w:tcPr>
            <w:tcW w:w="2738" w:type="dxa"/>
            <w:shd w:val="clear" w:color="auto" w:fill="auto"/>
            <w:noWrap/>
          </w:tcPr>
          <w:p w14:paraId="38CD3CF6"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34A87E56"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1271E61" w14:textId="77777777" w:rsidTr="00D63DC4">
        <w:trPr>
          <w:trHeight w:val="187"/>
          <w:jc w:val="center"/>
        </w:trPr>
        <w:tc>
          <w:tcPr>
            <w:tcW w:w="2463" w:type="dxa"/>
            <w:shd w:val="clear" w:color="auto" w:fill="auto"/>
            <w:noWrap/>
          </w:tcPr>
          <w:p w14:paraId="04ABCF9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20</w:t>
            </w:r>
            <w:r w:rsidRPr="00F43725">
              <w:rPr>
                <w:rFonts w:ascii="Arial" w:eastAsia="宋体" w:hAnsi="Arial"/>
                <w:sz w:val="18"/>
                <w:lang w:eastAsia="fi-FI"/>
              </w:rPr>
              <w:t>A_n</w:t>
            </w:r>
            <w:r w:rsidRPr="00F43725">
              <w:rPr>
                <w:rFonts w:ascii="Arial" w:eastAsia="宋体" w:hAnsi="Arial"/>
                <w:sz w:val="18"/>
                <w:lang w:eastAsia="zh-TW"/>
              </w:rPr>
              <w:t>41A</w:t>
            </w:r>
          </w:p>
        </w:tc>
        <w:tc>
          <w:tcPr>
            <w:tcW w:w="2280" w:type="dxa"/>
          </w:tcPr>
          <w:p w14:paraId="4E47D67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20</w:t>
            </w:r>
            <w:r w:rsidRPr="00F43725">
              <w:rPr>
                <w:rFonts w:ascii="Arial" w:eastAsia="宋体" w:hAnsi="Arial"/>
                <w:sz w:val="18"/>
                <w:lang w:eastAsia="fi-FI"/>
              </w:rPr>
              <w:t>A_n</w:t>
            </w:r>
            <w:r w:rsidRPr="00F43725">
              <w:rPr>
                <w:rFonts w:ascii="Arial" w:eastAsia="宋体" w:hAnsi="Arial"/>
                <w:sz w:val="18"/>
                <w:lang w:eastAsia="zh-TW"/>
              </w:rPr>
              <w:t>41A</w:t>
            </w:r>
          </w:p>
        </w:tc>
        <w:tc>
          <w:tcPr>
            <w:tcW w:w="2738" w:type="dxa"/>
            <w:shd w:val="clear" w:color="auto" w:fill="auto"/>
            <w:noWrap/>
          </w:tcPr>
          <w:p w14:paraId="34FB10FC"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w:t>
            </w:r>
            <w:r w:rsidRPr="00F43725">
              <w:rPr>
                <w:rFonts w:ascii="Arial" w:eastAsia="宋体" w:hAnsi="Arial"/>
                <w:sz w:val="18"/>
                <w:lang w:eastAsia="zh-TW"/>
              </w:rPr>
              <w:t>20</w:t>
            </w:r>
            <w:r w:rsidRPr="00F43725">
              <w:rPr>
                <w:rFonts w:ascii="Arial" w:eastAsia="宋体" w:hAnsi="Arial"/>
                <w:sz w:val="18"/>
              </w:rPr>
              <w:t>_n</w:t>
            </w:r>
            <w:r w:rsidRPr="00F43725">
              <w:rPr>
                <w:rFonts w:ascii="Arial" w:eastAsia="宋体" w:hAnsi="Arial"/>
                <w:sz w:val="18"/>
                <w:lang w:eastAsia="zh-TW"/>
              </w:rPr>
              <w:t>41</w:t>
            </w:r>
          </w:p>
        </w:tc>
        <w:tc>
          <w:tcPr>
            <w:tcW w:w="2738" w:type="dxa"/>
          </w:tcPr>
          <w:p w14:paraId="1EC75C28" w14:textId="77777777" w:rsidR="00F43725" w:rsidRPr="00F43725" w:rsidRDefault="00F43725" w:rsidP="00F43725">
            <w:pPr>
              <w:keepNext/>
              <w:keepLines/>
              <w:spacing w:after="0"/>
              <w:jc w:val="center"/>
              <w:rPr>
                <w:rFonts w:ascii="Arial" w:eastAsia="宋体" w:hAnsi="Arial"/>
                <w:sz w:val="18"/>
              </w:rPr>
            </w:pPr>
          </w:p>
        </w:tc>
      </w:tr>
      <w:tr w:rsidR="00F43725" w:rsidRPr="00F43725" w14:paraId="59F78363" w14:textId="77777777" w:rsidTr="00D63DC4">
        <w:trPr>
          <w:trHeight w:val="187"/>
          <w:jc w:val="center"/>
        </w:trPr>
        <w:tc>
          <w:tcPr>
            <w:tcW w:w="2463" w:type="dxa"/>
            <w:shd w:val="clear" w:color="auto" w:fill="auto"/>
            <w:noWrap/>
          </w:tcPr>
          <w:p w14:paraId="34C563C1" w14:textId="77777777" w:rsidR="00F43725" w:rsidRPr="00F43725" w:rsidRDefault="00F43725" w:rsidP="00F43725">
            <w:pPr>
              <w:keepNext/>
              <w:keepLines/>
              <w:spacing w:after="0"/>
              <w:jc w:val="center"/>
              <w:rPr>
                <w:rFonts w:ascii="Arial" w:eastAsia="宋体" w:hAnsi="Arial"/>
                <w:noProof/>
                <w:sz w:val="18"/>
                <w:lang w:eastAsia="ja-JP"/>
              </w:rPr>
            </w:pPr>
            <w:r w:rsidRPr="00F43725">
              <w:rPr>
                <w:rFonts w:ascii="Arial" w:eastAsia="宋体" w:hAnsi="Arial"/>
                <w:sz w:val="18"/>
                <w:lang w:eastAsia="fi-FI"/>
              </w:rPr>
              <w:t>DC_</w:t>
            </w:r>
            <w:r w:rsidRPr="00F43725">
              <w:rPr>
                <w:rFonts w:ascii="Arial" w:eastAsia="宋体" w:hAnsi="Arial"/>
                <w:sz w:val="18"/>
                <w:lang w:eastAsia="zh-TW"/>
              </w:rPr>
              <w:t>20</w:t>
            </w:r>
            <w:r w:rsidRPr="00F43725">
              <w:rPr>
                <w:rFonts w:ascii="Arial" w:eastAsia="宋体" w:hAnsi="Arial"/>
                <w:sz w:val="18"/>
                <w:lang w:eastAsia="fi-FI"/>
              </w:rPr>
              <w:t>A_n</w:t>
            </w:r>
            <w:r w:rsidRPr="00F43725">
              <w:rPr>
                <w:rFonts w:ascii="Arial" w:eastAsia="宋体" w:hAnsi="Arial"/>
                <w:sz w:val="18"/>
                <w:lang w:eastAsia="zh-TW"/>
              </w:rPr>
              <w:t>50A</w:t>
            </w:r>
          </w:p>
        </w:tc>
        <w:tc>
          <w:tcPr>
            <w:tcW w:w="2280" w:type="dxa"/>
          </w:tcPr>
          <w:p w14:paraId="1390A7E7" w14:textId="77777777" w:rsidR="00F43725" w:rsidRPr="00F43725" w:rsidRDefault="00F43725" w:rsidP="00F43725">
            <w:pPr>
              <w:keepNext/>
              <w:keepLines/>
              <w:spacing w:after="0"/>
              <w:jc w:val="center"/>
              <w:rPr>
                <w:rFonts w:ascii="Arial" w:eastAsia="宋体" w:hAnsi="Arial"/>
                <w:noProof/>
                <w:sz w:val="18"/>
                <w:lang w:eastAsia="ja-JP"/>
              </w:rPr>
            </w:pPr>
            <w:r w:rsidRPr="00F43725">
              <w:rPr>
                <w:rFonts w:ascii="Arial" w:eastAsia="宋体" w:hAnsi="Arial"/>
                <w:sz w:val="18"/>
                <w:lang w:eastAsia="fi-FI"/>
              </w:rPr>
              <w:t>DC_</w:t>
            </w:r>
            <w:r w:rsidRPr="00F43725">
              <w:rPr>
                <w:rFonts w:ascii="Arial" w:eastAsia="宋体" w:hAnsi="Arial"/>
                <w:sz w:val="18"/>
                <w:lang w:eastAsia="zh-TW"/>
              </w:rPr>
              <w:t>20</w:t>
            </w:r>
            <w:r w:rsidRPr="00F43725">
              <w:rPr>
                <w:rFonts w:ascii="Arial" w:eastAsia="宋体" w:hAnsi="Arial"/>
                <w:sz w:val="18"/>
                <w:lang w:eastAsia="fi-FI"/>
              </w:rPr>
              <w:t>A_n</w:t>
            </w:r>
            <w:r w:rsidRPr="00F43725">
              <w:rPr>
                <w:rFonts w:ascii="Arial" w:eastAsia="宋体" w:hAnsi="Arial"/>
                <w:sz w:val="18"/>
                <w:lang w:eastAsia="zh-TW"/>
              </w:rPr>
              <w:t>50A</w:t>
            </w:r>
          </w:p>
        </w:tc>
        <w:tc>
          <w:tcPr>
            <w:tcW w:w="2738" w:type="dxa"/>
            <w:shd w:val="clear" w:color="auto" w:fill="auto"/>
            <w:noWrap/>
          </w:tcPr>
          <w:p w14:paraId="2F85F2A8"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40BAD12D"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5A5B3CB0" w14:textId="77777777" w:rsidTr="00D63DC4">
        <w:trPr>
          <w:trHeight w:val="187"/>
          <w:jc w:val="center"/>
        </w:trPr>
        <w:tc>
          <w:tcPr>
            <w:tcW w:w="2463" w:type="dxa"/>
            <w:shd w:val="clear" w:color="auto" w:fill="auto"/>
            <w:noWrap/>
          </w:tcPr>
          <w:p w14:paraId="07785738" w14:textId="77777777" w:rsidR="00F43725" w:rsidRPr="00F43725" w:rsidRDefault="00F43725" w:rsidP="00F43725">
            <w:pPr>
              <w:keepNext/>
              <w:keepLines/>
              <w:spacing w:after="0"/>
              <w:jc w:val="center"/>
              <w:rPr>
                <w:rFonts w:ascii="Arial" w:eastAsia="宋体" w:hAnsi="Arial"/>
                <w:noProof/>
                <w:sz w:val="18"/>
                <w:lang w:eastAsia="ja-JP"/>
              </w:rPr>
            </w:pPr>
            <w:r w:rsidRPr="00F43725">
              <w:rPr>
                <w:rFonts w:ascii="Arial" w:eastAsia="宋体" w:hAnsi="Arial"/>
                <w:sz w:val="18"/>
                <w:lang w:eastAsia="fi-FI"/>
              </w:rPr>
              <w:t>DC_20A_n51A</w:t>
            </w:r>
          </w:p>
        </w:tc>
        <w:tc>
          <w:tcPr>
            <w:tcW w:w="2280" w:type="dxa"/>
          </w:tcPr>
          <w:p w14:paraId="2EB6A230" w14:textId="77777777" w:rsidR="00F43725" w:rsidRPr="00F43725" w:rsidRDefault="00F43725" w:rsidP="00F43725">
            <w:pPr>
              <w:keepNext/>
              <w:keepLines/>
              <w:spacing w:after="0"/>
              <w:jc w:val="center"/>
              <w:rPr>
                <w:rFonts w:ascii="Arial" w:eastAsia="宋体" w:hAnsi="Arial"/>
                <w:noProof/>
                <w:sz w:val="18"/>
                <w:lang w:eastAsia="ja-JP"/>
              </w:rPr>
            </w:pPr>
            <w:r w:rsidRPr="00F43725">
              <w:rPr>
                <w:rFonts w:ascii="Arial" w:eastAsia="宋体" w:hAnsi="Arial"/>
                <w:sz w:val="18"/>
                <w:lang w:eastAsia="fi-FI"/>
              </w:rPr>
              <w:t>DC_20A_n51A</w:t>
            </w:r>
          </w:p>
        </w:tc>
        <w:tc>
          <w:tcPr>
            <w:tcW w:w="2738" w:type="dxa"/>
            <w:shd w:val="clear" w:color="auto" w:fill="auto"/>
            <w:noWrap/>
          </w:tcPr>
          <w:p w14:paraId="2F78D0AC"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Yu Mincho" w:hAnsi="Arial"/>
                <w:sz w:val="18"/>
                <w:lang w:eastAsia="ja-JP"/>
              </w:rPr>
              <w:t>No</w:t>
            </w:r>
          </w:p>
        </w:tc>
        <w:tc>
          <w:tcPr>
            <w:tcW w:w="2738" w:type="dxa"/>
          </w:tcPr>
          <w:p w14:paraId="48EA2A07"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6E452360" w14:textId="77777777" w:rsidTr="00D63DC4">
        <w:trPr>
          <w:trHeight w:val="187"/>
          <w:jc w:val="center"/>
        </w:trPr>
        <w:tc>
          <w:tcPr>
            <w:tcW w:w="2463" w:type="dxa"/>
            <w:shd w:val="clear" w:color="auto" w:fill="auto"/>
            <w:noWrap/>
          </w:tcPr>
          <w:p w14:paraId="7934063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DC_20A_n77A</w:t>
            </w:r>
            <w:r w:rsidRPr="00F43725">
              <w:rPr>
                <w:rFonts w:ascii="Arial" w:eastAsia="宋体" w:hAnsi="Arial"/>
                <w:sz w:val="18"/>
                <w:vertAlign w:val="superscript"/>
                <w:lang w:eastAsia="fi-FI"/>
              </w:rPr>
              <w:t>7</w:t>
            </w:r>
          </w:p>
        </w:tc>
        <w:tc>
          <w:tcPr>
            <w:tcW w:w="2280" w:type="dxa"/>
          </w:tcPr>
          <w:p w14:paraId="5BDFB43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DC_20A_n77A</w:t>
            </w:r>
          </w:p>
        </w:tc>
        <w:tc>
          <w:tcPr>
            <w:tcW w:w="2738" w:type="dxa"/>
            <w:shd w:val="clear" w:color="auto" w:fill="auto"/>
            <w:noWrap/>
          </w:tcPr>
          <w:p w14:paraId="30107C7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0383B1B5"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121DF4B3" w14:textId="77777777" w:rsidTr="00D63DC4">
        <w:trPr>
          <w:trHeight w:val="187"/>
          <w:jc w:val="center"/>
        </w:trPr>
        <w:tc>
          <w:tcPr>
            <w:tcW w:w="2463" w:type="dxa"/>
            <w:shd w:val="clear" w:color="auto" w:fill="auto"/>
            <w:noWrap/>
          </w:tcPr>
          <w:p w14:paraId="6D6B03AC"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DC_20A_n78A</w:t>
            </w:r>
            <w:r w:rsidRPr="00F43725">
              <w:rPr>
                <w:rFonts w:ascii="Arial" w:eastAsia="宋体" w:hAnsi="Arial"/>
                <w:sz w:val="18"/>
                <w:vertAlign w:val="superscript"/>
                <w:lang w:eastAsia="fi-FI"/>
              </w:rPr>
              <w:t>7</w:t>
            </w:r>
          </w:p>
          <w:p w14:paraId="3D78C99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DC_20A_n78C</w:t>
            </w:r>
            <w:r w:rsidRPr="00F43725">
              <w:rPr>
                <w:rFonts w:ascii="Arial" w:eastAsia="宋体" w:hAnsi="Arial"/>
                <w:sz w:val="18"/>
                <w:vertAlign w:val="superscript"/>
                <w:lang w:eastAsia="fi-FI"/>
              </w:rPr>
              <w:t>7</w:t>
            </w:r>
          </w:p>
        </w:tc>
        <w:tc>
          <w:tcPr>
            <w:tcW w:w="2280" w:type="dxa"/>
          </w:tcPr>
          <w:p w14:paraId="5DDB1D5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DC_20A_n78A</w:t>
            </w:r>
          </w:p>
        </w:tc>
        <w:tc>
          <w:tcPr>
            <w:tcW w:w="2738" w:type="dxa"/>
            <w:shd w:val="clear" w:color="auto" w:fill="auto"/>
            <w:noWrap/>
          </w:tcPr>
          <w:p w14:paraId="3A01913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692D8396"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7E95E9FF" w14:textId="77777777" w:rsidTr="00D63DC4">
        <w:trPr>
          <w:trHeight w:val="187"/>
          <w:jc w:val="center"/>
        </w:trPr>
        <w:tc>
          <w:tcPr>
            <w:tcW w:w="2463" w:type="dxa"/>
            <w:shd w:val="clear" w:color="auto" w:fill="auto"/>
            <w:noWrap/>
          </w:tcPr>
          <w:p w14:paraId="22413D6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DC_20A_n78(2A)</w:t>
            </w:r>
            <w:r w:rsidRPr="00F43725">
              <w:rPr>
                <w:rFonts w:ascii="Arial" w:eastAsia="宋体" w:hAnsi="Arial"/>
                <w:sz w:val="18"/>
                <w:vertAlign w:val="superscript"/>
                <w:lang w:eastAsia="fi-FI"/>
              </w:rPr>
              <w:t>7</w:t>
            </w:r>
          </w:p>
        </w:tc>
        <w:tc>
          <w:tcPr>
            <w:tcW w:w="2280" w:type="dxa"/>
          </w:tcPr>
          <w:p w14:paraId="3BDCC7F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DC_20A_n78A</w:t>
            </w:r>
          </w:p>
        </w:tc>
        <w:tc>
          <w:tcPr>
            <w:tcW w:w="2738" w:type="dxa"/>
            <w:shd w:val="clear" w:color="auto" w:fill="auto"/>
            <w:noWrap/>
          </w:tcPr>
          <w:p w14:paraId="1FEF659C"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Yu Mincho" w:hAnsi="Arial"/>
                <w:sz w:val="18"/>
                <w:lang w:eastAsia="ja-JP"/>
              </w:rPr>
              <w:t>No</w:t>
            </w:r>
          </w:p>
        </w:tc>
        <w:tc>
          <w:tcPr>
            <w:tcW w:w="2738" w:type="dxa"/>
          </w:tcPr>
          <w:p w14:paraId="3E19CB38"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596DA43D" w14:textId="77777777" w:rsidTr="00D63DC4">
        <w:trPr>
          <w:trHeight w:val="187"/>
          <w:jc w:val="center"/>
        </w:trPr>
        <w:tc>
          <w:tcPr>
            <w:tcW w:w="2463" w:type="dxa"/>
            <w:shd w:val="clear" w:color="auto" w:fill="auto"/>
            <w:noWrap/>
          </w:tcPr>
          <w:p w14:paraId="583EE6D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DC_21A_n1A</w:t>
            </w:r>
          </w:p>
        </w:tc>
        <w:tc>
          <w:tcPr>
            <w:tcW w:w="2280" w:type="dxa"/>
          </w:tcPr>
          <w:p w14:paraId="002B25E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DC_21A_n1A</w:t>
            </w:r>
          </w:p>
        </w:tc>
        <w:tc>
          <w:tcPr>
            <w:tcW w:w="2738" w:type="dxa"/>
            <w:shd w:val="clear" w:color="auto" w:fill="auto"/>
            <w:noWrap/>
          </w:tcPr>
          <w:p w14:paraId="125A715B"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Yu Mincho" w:hAnsi="Arial"/>
                <w:sz w:val="18"/>
                <w:lang w:eastAsia="ja-JP"/>
              </w:rPr>
              <w:t>No</w:t>
            </w:r>
          </w:p>
        </w:tc>
        <w:tc>
          <w:tcPr>
            <w:tcW w:w="2738" w:type="dxa"/>
          </w:tcPr>
          <w:p w14:paraId="32BB6064"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4E055D4A" w14:textId="77777777" w:rsidTr="00D63DC4">
        <w:trPr>
          <w:trHeight w:val="187"/>
          <w:jc w:val="center"/>
        </w:trPr>
        <w:tc>
          <w:tcPr>
            <w:tcW w:w="2463" w:type="dxa"/>
            <w:shd w:val="clear" w:color="auto" w:fill="auto"/>
            <w:noWrap/>
            <w:vAlign w:val="center"/>
          </w:tcPr>
          <w:p w14:paraId="5E42A84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DC_21A_n28A</w:t>
            </w:r>
            <w:r w:rsidRPr="00F43725">
              <w:rPr>
                <w:rFonts w:ascii="Arial" w:eastAsia="宋体" w:hAnsi="Arial"/>
                <w:sz w:val="18"/>
                <w:vertAlign w:val="superscript"/>
                <w:lang w:eastAsia="fi-FI"/>
              </w:rPr>
              <w:t>1</w:t>
            </w:r>
            <w:r w:rsidRPr="00F43725">
              <w:rPr>
                <w:rFonts w:ascii="Arial" w:eastAsia="宋体" w:hAnsi="Arial" w:hint="eastAsia"/>
                <w:sz w:val="18"/>
                <w:vertAlign w:val="superscript"/>
                <w:lang w:eastAsia="zh-TW"/>
              </w:rPr>
              <w:t>7</w:t>
            </w:r>
          </w:p>
        </w:tc>
        <w:tc>
          <w:tcPr>
            <w:tcW w:w="2280" w:type="dxa"/>
            <w:vAlign w:val="center"/>
          </w:tcPr>
          <w:p w14:paraId="3E3D954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DC_21A_n28A</w:t>
            </w:r>
          </w:p>
        </w:tc>
        <w:tc>
          <w:tcPr>
            <w:tcW w:w="2738" w:type="dxa"/>
            <w:shd w:val="clear" w:color="auto" w:fill="auto"/>
            <w:noWrap/>
            <w:vAlign w:val="center"/>
          </w:tcPr>
          <w:p w14:paraId="5B94086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hint="eastAsia"/>
                <w:sz w:val="18"/>
                <w:lang w:eastAsia="ja-JP"/>
              </w:rPr>
              <w:t>DC_21_n28</w:t>
            </w:r>
          </w:p>
        </w:tc>
        <w:tc>
          <w:tcPr>
            <w:tcW w:w="2738" w:type="dxa"/>
          </w:tcPr>
          <w:p w14:paraId="591321D2"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1196FA9" w14:textId="77777777" w:rsidTr="00D63DC4">
        <w:trPr>
          <w:trHeight w:val="187"/>
          <w:jc w:val="center"/>
        </w:trPr>
        <w:tc>
          <w:tcPr>
            <w:tcW w:w="2463" w:type="dxa"/>
            <w:shd w:val="clear" w:color="auto" w:fill="auto"/>
            <w:noWrap/>
          </w:tcPr>
          <w:p w14:paraId="3ED8BE3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DC_21A_n77A</w:t>
            </w:r>
            <w:r w:rsidRPr="00F43725">
              <w:rPr>
                <w:rFonts w:ascii="Arial" w:eastAsia="宋体" w:hAnsi="Arial"/>
                <w:sz w:val="18"/>
                <w:vertAlign w:val="superscript"/>
                <w:lang w:eastAsia="fi-FI"/>
              </w:rPr>
              <w:t>7</w:t>
            </w:r>
          </w:p>
          <w:p w14:paraId="1C06381F"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DC_21A_n77C</w:t>
            </w:r>
            <w:r w:rsidRPr="00F43725">
              <w:rPr>
                <w:rFonts w:ascii="Arial" w:eastAsia="宋体" w:hAnsi="Arial"/>
                <w:sz w:val="18"/>
                <w:vertAlign w:val="superscript"/>
                <w:lang w:eastAsia="fi-FI"/>
              </w:rPr>
              <w:t>7</w:t>
            </w:r>
          </w:p>
        </w:tc>
        <w:tc>
          <w:tcPr>
            <w:tcW w:w="2280" w:type="dxa"/>
          </w:tcPr>
          <w:p w14:paraId="35A3C5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DC_21A_n77A</w:t>
            </w:r>
          </w:p>
        </w:tc>
        <w:tc>
          <w:tcPr>
            <w:tcW w:w="2738" w:type="dxa"/>
            <w:shd w:val="clear" w:color="auto" w:fill="auto"/>
            <w:noWrap/>
          </w:tcPr>
          <w:p w14:paraId="66DF306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1B4FD7E0"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10B5CF08" w14:textId="77777777" w:rsidTr="00D63DC4">
        <w:trPr>
          <w:trHeight w:val="187"/>
          <w:jc w:val="center"/>
        </w:trPr>
        <w:tc>
          <w:tcPr>
            <w:tcW w:w="2463" w:type="dxa"/>
            <w:shd w:val="clear" w:color="auto" w:fill="auto"/>
            <w:noWrap/>
          </w:tcPr>
          <w:p w14:paraId="27DD849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DC_21A_n77(2A)</w:t>
            </w:r>
            <w:r w:rsidRPr="00F43725">
              <w:rPr>
                <w:rFonts w:ascii="Arial" w:eastAsia="宋体" w:hAnsi="Arial"/>
                <w:sz w:val="18"/>
                <w:vertAlign w:val="superscript"/>
                <w:lang w:val="fr-FR" w:eastAsia="fi-FI"/>
              </w:rPr>
              <w:t>7</w:t>
            </w:r>
          </w:p>
        </w:tc>
        <w:tc>
          <w:tcPr>
            <w:tcW w:w="2280" w:type="dxa"/>
          </w:tcPr>
          <w:p w14:paraId="783407F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DC_21A_n77A</w:t>
            </w:r>
          </w:p>
        </w:tc>
        <w:tc>
          <w:tcPr>
            <w:tcW w:w="2738" w:type="dxa"/>
            <w:shd w:val="clear" w:color="auto" w:fill="auto"/>
            <w:noWrap/>
          </w:tcPr>
          <w:p w14:paraId="7F2285A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No</w:t>
            </w:r>
          </w:p>
        </w:tc>
        <w:tc>
          <w:tcPr>
            <w:tcW w:w="2738" w:type="dxa"/>
          </w:tcPr>
          <w:p w14:paraId="6A6DC89B"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69C6EE2" w14:textId="77777777" w:rsidTr="00D63DC4">
        <w:trPr>
          <w:trHeight w:val="187"/>
          <w:jc w:val="center"/>
        </w:trPr>
        <w:tc>
          <w:tcPr>
            <w:tcW w:w="2463" w:type="dxa"/>
            <w:shd w:val="clear" w:color="auto" w:fill="auto"/>
            <w:noWrap/>
          </w:tcPr>
          <w:p w14:paraId="29D42EE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DC_21A_n78A</w:t>
            </w:r>
            <w:r w:rsidRPr="00F43725">
              <w:rPr>
                <w:rFonts w:ascii="Arial" w:eastAsia="宋体" w:hAnsi="Arial"/>
                <w:sz w:val="18"/>
                <w:vertAlign w:val="superscript"/>
                <w:lang w:eastAsia="fi-FI"/>
              </w:rPr>
              <w:t>7</w:t>
            </w:r>
          </w:p>
          <w:p w14:paraId="4C17912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DC_21A_n78C</w:t>
            </w:r>
            <w:r w:rsidRPr="00F43725">
              <w:rPr>
                <w:rFonts w:ascii="Arial" w:eastAsia="宋体" w:hAnsi="Arial"/>
                <w:sz w:val="18"/>
                <w:vertAlign w:val="superscript"/>
                <w:lang w:eastAsia="fi-FI"/>
              </w:rPr>
              <w:t>7</w:t>
            </w:r>
          </w:p>
        </w:tc>
        <w:tc>
          <w:tcPr>
            <w:tcW w:w="2280" w:type="dxa"/>
          </w:tcPr>
          <w:p w14:paraId="3F288B7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DC_21A_n78A</w:t>
            </w:r>
          </w:p>
        </w:tc>
        <w:tc>
          <w:tcPr>
            <w:tcW w:w="2738" w:type="dxa"/>
            <w:shd w:val="clear" w:color="auto" w:fill="auto"/>
            <w:noWrap/>
          </w:tcPr>
          <w:p w14:paraId="117A34B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1844E89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6B7A82CB" w14:textId="77777777" w:rsidTr="00D63DC4">
        <w:trPr>
          <w:trHeight w:val="187"/>
          <w:jc w:val="center"/>
        </w:trPr>
        <w:tc>
          <w:tcPr>
            <w:tcW w:w="2463" w:type="dxa"/>
            <w:shd w:val="clear" w:color="auto" w:fill="auto"/>
            <w:noWrap/>
          </w:tcPr>
          <w:p w14:paraId="5A568F2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DC_21A_n78(2A)</w:t>
            </w:r>
            <w:r w:rsidRPr="00F43725">
              <w:rPr>
                <w:rFonts w:ascii="Arial" w:eastAsia="宋体" w:hAnsi="Arial"/>
                <w:sz w:val="18"/>
                <w:vertAlign w:val="superscript"/>
                <w:lang w:val="fr-FR" w:eastAsia="fi-FI"/>
              </w:rPr>
              <w:t>7</w:t>
            </w:r>
          </w:p>
        </w:tc>
        <w:tc>
          <w:tcPr>
            <w:tcW w:w="2280" w:type="dxa"/>
          </w:tcPr>
          <w:p w14:paraId="45BE5D6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DC_21A_n78A</w:t>
            </w:r>
          </w:p>
        </w:tc>
        <w:tc>
          <w:tcPr>
            <w:tcW w:w="2738" w:type="dxa"/>
            <w:shd w:val="clear" w:color="auto" w:fill="auto"/>
            <w:noWrap/>
          </w:tcPr>
          <w:p w14:paraId="33110B0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No</w:t>
            </w:r>
          </w:p>
        </w:tc>
        <w:tc>
          <w:tcPr>
            <w:tcW w:w="2738" w:type="dxa"/>
          </w:tcPr>
          <w:p w14:paraId="2FE125F9"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val="fr-FR" w:eastAsia="zh-CN"/>
              </w:rPr>
              <w:t>No</w:t>
            </w:r>
          </w:p>
        </w:tc>
      </w:tr>
      <w:tr w:rsidR="00F43725" w:rsidRPr="00F43725" w14:paraId="56955787" w14:textId="77777777" w:rsidTr="00D63DC4">
        <w:trPr>
          <w:trHeight w:val="187"/>
          <w:jc w:val="center"/>
        </w:trPr>
        <w:tc>
          <w:tcPr>
            <w:tcW w:w="2463" w:type="dxa"/>
            <w:shd w:val="clear" w:color="auto" w:fill="auto"/>
            <w:noWrap/>
          </w:tcPr>
          <w:p w14:paraId="55F88E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lastRenderedPageBreak/>
              <w:t>DC_21A_n79A</w:t>
            </w:r>
            <w:r w:rsidRPr="00F43725">
              <w:rPr>
                <w:rFonts w:ascii="Arial" w:eastAsia="宋体" w:hAnsi="Arial"/>
                <w:sz w:val="18"/>
                <w:vertAlign w:val="superscript"/>
                <w:lang w:eastAsia="fi-FI"/>
              </w:rPr>
              <w:t>7</w:t>
            </w:r>
          </w:p>
          <w:p w14:paraId="3B82556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DC_21A_n79C</w:t>
            </w:r>
            <w:r w:rsidRPr="00F43725">
              <w:rPr>
                <w:rFonts w:ascii="Arial" w:eastAsia="宋体" w:hAnsi="Arial"/>
                <w:sz w:val="18"/>
                <w:vertAlign w:val="superscript"/>
                <w:lang w:eastAsia="fi-FI"/>
              </w:rPr>
              <w:t>7</w:t>
            </w:r>
          </w:p>
        </w:tc>
        <w:tc>
          <w:tcPr>
            <w:tcW w:w="2280" w:type="dxa"/>
          </w:tcPr>
          <w:p w14:paraId="121211A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DC_21A_n79A</w:t>
            </w:r>
          </w:p>
        </w:tc>
        <w:tc>
          <w:tcPr>
            <w:tcW w:w="2738" w:type="dxa"/>
            <w:shd w:val="clear" w:color="auto" w:fill="auto"/>
            <w:noWrap/>
          </w:tcPr>
          <w:p w14:paraId="5A3BFBF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4A3E642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3FB45710" w14:textId="77777777" w:rsidTr="00D63DC4">
        <w:trPr>
          <w:trHeight w:val="187"/>
          <w:jc w:val="center"/>
        </w:trPr>
        <w:tc>
          <w:tcPr>
            <w:tcW w:w="2463" w:type="dxa"/>
            <w:shd w:val="clear" w:color="auto" w:fill="auto"/>
            <w:noWrap/>
          </w:tcPr>
          <w:p w14:paraId="3A4BBFB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DC_25A_n41A</w:t>
            </w:r>
          </w:p>
        </w:tc>
        <w:tc>
          <w:tcPr>
            <w:tcW w:w="2280" w:type="dxa"/>
          </w:tcPr>
          <w:p w14:paraId="0705C77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DC_25A_n41A</w:t>
            </w:r>
          </w:p>
        </w:tc>
        <w:tc>
          <w:tcPr>
            <w:tcW w:w="2738" w:type="dxa"/>
            <w:shd w:val="clear" w:color="auto" w:fill="auto"/>
            <w:noWrap/>
          </w:tcPr>
          <w:p w14:paraId="03C2C64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623C55C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DE0EE7D" w14:textId="77777777" w:rsidTr="00D63DC4">
        <w:trPr>
          <w:trHeight w:val="187"/>
          <w:jc w:val="center"/>
        </w:trPr>
        <w:tc>
          <w:tcPr>
            <w:tcW w:w="2463" w:type="dxa"/>
            <w:shd w:val="clear" w:color="auto" w:fill="auto"/>
            <w:noWrap/>
          </w:tcPr>
          <w:p w14:paraId="047CE67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DC_25A-25A_n</w:t>
            </w:r>
            <w:r w:rsidRPr="00F43725">
              <w:rPr>
                <w:rFonts w:ascii="Arial" w:eastAsia="宋体" w:hAnsi="Arial"/>
                <w:sz w:val="18"/>
                <w:lang w:eastAsia="zh-TW"/>
              </w:rPr>
              <w:t>41A</w:t>
            </w:r>
          </w:p>
        </w:tc>
        <w:tc>
          <w:tcPr>
            <w:tcW w:w="2280" w:type="dxa"/>
          </w:tcPr>
          <w:p w14:paraId="46A335E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DC_25A_n</w:t>
            </w:r>
            <w:r w:rsidRPr="00F43725">
              <w:rPr>
                <w:rFonts w:ascii="Arial" w:eastAsia="宋体" w:hAnsi="Arial"/>
                <w:sz w:val="18"/>
                <w:lang w:eastAsia="zh-TW"/>
              </w:rPr>
              <w:t>41A</w:t>
            </w:r>
          </w:p>
        </w:tc>
        <w:tc>
          <w:tcPr>
            <w:tcW w:w="2738" w:type="dxa"/>
            <w:shd w:val="clear" w:color="auto" w:fill="auto"/>
            <w:noWrap/>
          </w:tcPr>
          <w:p w14:paraId="7E57DF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0C2E78E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B62998D" w14:textId="77777777" w:rsidTr="00D63DC4">
        <w:trPr>
          <w:trHeight w:val="187"/>
          <w:jc w:val="center"/>
        </w:trPr>
        <w:tc>
          <w:tcPr>
            <w:tcW w:w="2463" w:type="dxa"/>
            <w:shd w:val="clear" w:color="auto" w:fill="auto"/>
            <w:noWrap/>
            <w:vAlign w:val="center"/>
          </w:tcPr>
          <w:p w14:paraId="692A109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en-US" w:eastAsia="fi-FI"/>
              </w:rPr>
              <w:t>DC_25A_n77A</w:t>
            </w:r>
          </w:p>
        </w:tc>
        <w:tc>
          <w:tcPr>
            <w:tcW w:w="2280" w:type="dxa"/>
            <w:vAlign w:val="center"/>
          </w:tcPr>
          <w:p w14:paraId="0DCA7EE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en-US" w:eastAsia="fi-FI"/>
              </w:rPr>
              <w:t>DC_25A_n77A</w:t>
            </w:r>
          </w:p>
        </w:tc>
        <w:tc>
          <w:tcPr>
            <w:tcW w:w="2738" w:type="dxa"/>
            <w:shd w:val="clear" w:color="auto" w:fill="auto"/>
            <w:noWrap/>
          </w:tcPr>
          <w:p w14:paraId="2C72C01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zh-TW"/>
              </w:rPr>
              <w:t>DC_25_n77</w:t>
            </w:r>
          </w:p>
        </w:tc>
        <w:tc>
          <w:tcPr>
            <w:tcW w:w="2738" w:type="dxa"/>
          </w:tcPr>
          <w:p w14:paraId="4940860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CC35446" w14:textId="77777777" w:rsidTr="00D63DC4">
        <w:trPr>
          <w:trHeight w:val="187"/>
          <w:jc w:val="center"/>
        </w:trPr>
        <w:tc>
          <w:tcPr>
            <w:tcW w:w="2463" w:type="dxa"/>
            <w:shd w:val="clear" w:color="auto" w:fill="auto"/>
            <w:noWrap/>
            <w:vAlign w:val="center"/>
          </w:tcPr>
          <w:p w14:paraId="20A99C5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DC_25A-25A_n77A</w:t>
            </w:r>
          </w:p>
        </w:tc>
        <w:tc>
          <w:tcPr>
            <w:tcW w:w="2280" w:type="dxa"/>
            <w:vAlign w:val="center"/>
          </w:tcPr>
          <w:p w14:paraId="25DFF24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DC_25A_n77A</w:t>
            </w:r>
          </w:p>
        </w:tc>
        <w:tc>
          <w:tcPr>
            <w:tcW w:w="2738" w:type="dxa"/>
            <w:shd w:val="clear" w:color="auto" w:fill="auto"/>
            <w:noWrap/>
          </w:tcPr>
          <w:p w14:paraId="1B5E4F8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zh-TW"/>
              </w:rPr>
              <w:t>DC_25_n77</w:t>
            </w:r>
          </w:p>
        </w:tc>
        <w:tc>
          <w:tcPr>
            <w:tcW w:w="2738" w:type="dxa"/>
          </w:tcPr>
          <w:p w14:paraId="0C1CED2B"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0238945A" w14:textId="77777777" w:rsidTr="00D63DC4">
        <w:trPr>
          <w:trHeight w:val="187"/>
          <w:jc w:val="center"/>
        </w:trPr>
        <w:tc>
          <w:tcPr>
            <w:tcW w:w="2463" w:type="dxa"/>
            <w:shd w:val="clear" w:color="auto" w:fill="auto"/>
            <w:noWrap/>
            <w:vAlign w:val="center"/>
          </w:tcPr>
          <w:p w14:paraId="7C84F07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en-US" w:eastAsia="fi-FI"/>
              </w:rPr>
              <w:t>DC_25A_n78A</w:t>
            </w:r>
          </w:p>
        </w:tc>
        <w:tc>
          <w:tcPr>
            <w:tcW w:w="2280" w:type="dxa"/>
            <w:vAlign w:val="center"/>
          </w:tcPr>
          <w:p w14:paraId="130A332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en-US" w:eastAsia="fi-FI"/>
              </w:rPr>
              <w:t>DC_25A_n78A</w:t>
            </w:r>
          </w:p>
        </w:tc>
        <w:tc>
          <w:tcPr>
            <w:tcW w:w="2738" w:type="dxa"/>
            <w:shd w:val="clear" w:color="auto" w:fill="auto"/>
            <w:noWrap/>
          </w:tcPr>
          <w:p w14:paraId="0958B63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zh-TW"/>
              </w:rPr>
              <w:t>DC_25_n78</w:t>
            </w:r>
          </w:p>
        </w:tc>
        <w:tc>
          <w:tcPr>
            <w:tcW w:w="2738" w:type="dxa"/>
          </w:tcPr>
          <w:p w14:paraId="2B51F534"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7611144" w14:textId="77777777" w:rsidTr="00D63DC4">
        <w:trPr>
          <w:trHeight w:val="187"/>
          <w:jc w:val="center"/>
        </w:trPr>
        <w:tc>
          <w:tcPr>
            <w:tcW w:w="2463" w:type="dxa"/>
            <w:shd w:val="clear" w:color="auto" w:fill="auto"/>
            <w:noWrap/>
            <w:vAlign w:val="center"/>
          </w:tcPr>
          <w:p w14:paraId="4F9FE69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DC_25A-25A_n78A</w:t>
            </w:r>
          </w:p>
        </w:tc>
        <w:tc>
          <w:tcPr>
            <w:tcW w:w="2280" w:type="dxa"/>
            <w:vAlign w:val="center"/>
          </w:tcPr>
          <w:p w14:paraId="445EC51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DC_25A_n78A</w:t>
            </w:r>
          </w:p>
        </w:tc>
        <w:tc>
          <w:tcPr>
            <w:tcW w:w="2738" w:type="dxa"/>
            <w:shd w:val="clear" w:color="auto" w:fill="auto"/>
            <w:noWrap/>
          </w:tcPr>
          <w:p w14:paraId="02BAF83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zh-TW"/>
              </w:rPr>
              <w:t>DC_25_n78</w:t>
            </w:r>
          </w:p>
        </w:tc>
        <w:tc>
          <w:tcPr>
            <w:tcW w:w="2738" w:type="dxa"/>
          </w:tcPr>
          <w:p w14:paraId="59D1240E"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BEA9590" w14:textId="77777777" w:rsidTr="00D63DC4">
        <w:trPr>
          <w:trHeight w:val="187"/>
          <w:jc w:val="center"/>
        </w:trPr>
        <w:tc>
          <w:tcPr>
            <w:tcW w:w="2463" w:type="dxa"/>
            <w:shd w:val="clear" w:color="auto" w:fill="auto"/>
            <w:noWrap/>
          </w:tcPr>
          <w:p w14:paraId="71E048E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DC_26</w:t>
            </w:r>
            <w:r w:rsidRPr="00F43725">
              <w:rPr>
                <w:rFonts w:ascii="Arial" w:eastAsia="宋体" w:hAnsi="Arial"/>
                <w:sz w:val="18"/>
                <w:lang w:eastAsia="zh-CN"/>
              </w:rPr>
              <w:t>A_n25A</w:t>
            </w:r>
          </w:p>
        </w:tc>
        <w:tc>
          <w:tcPr>
            <w:tcW w:w="2280" w:type="dxa"/>
          </w:tcPr>
          <w:p w14:paraId="445A832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DC_26</w:t>
            </w:r>
            <w:r w:rsidRPr="00F43725">
              <w:rPr>
                <w:rFonts w:ascii="Arial" w:eastAsia="宋体" w:hAnsi="Arial"/>
                <w:sz w:val="18"/>
                <w:lang w:eastAsia="zh-CN"/>
              </w:rPr>
              <w:t>A_n25A</w:t>
            </w:r>
          </w:p>
        </w:tc>
        <w:tc>
          <w:tcPr>
            <w:tcW w:w="2738" w:type="dxa"/>
            <w:shd w:val="clear" w:color="auto" w:fill="auto"/>
            <w:noWrap/>
          </w:tcPr>
          <w:p w14:paraId="5F66BEC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03B2581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D1DA3B0" w14:textId="77777777" w:rsidTr="00D63DC4">
        <w:trPr>
          <w:trHeight w:val="187"/>
          <w:jc w:val="center"/>
        </w:trPr>
        <w:tc>
          <w:tcPr>
            <w:tcW w:w="2463" w:type="dxa"/>
            <w:shd w:val="clear" w:color="auto" w:fill="auto"/>
            <w:noWrap/>
          </w:tcPr>
          <w:p w14:paraId="2178B76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DC_26A_n41A</w:t>
            </w:r>
          </w:p>
        </w:tc>
        <w:tc>
          <w:tcPr>
            <w:tcW w:w="2280" w:type="dxa"/>
          </w:tcPr>
          <w:p w14:paraId="2F20376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DC_26A_n41A</w:t>
            </w:r>
          </w:p>
        </w:tc>
        <w:tc>
          <w:tcPr>
            <w:tcW w:w="2738" w:type="dxa"/>
            <w:shd w:val="clear" w:color="auto" w:fill="auto"/>
            <w:noWrap/>
          </w:tcPr>
          <w:p w14:paraId="01F9DCC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6997BC3F"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DB99E97" w14:textId="77777777" w:rsidTr="00D63DC4">
        <w:trPr>
          <w:trHeight w:val="187"/>
          <w:jc w:val="center"/>
        </w:trPr>
        <w:tc>
          <w:tcPr>
            <w:tcW w:w="2463" w:type="dxa"/>
            <w:shd w:val="clear" w:color="auto" w:fill="auto"/>
            <w:noWrap/>
          </w:tcPr>
          <w:p w14:paraId="751D8FD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DC_26A_n77A</w:t>
            </w:r>
            <w:r w:rsidRPr="00F43725">
              <w:rPr>
                <w:rFonts w:ascii="Arial" w:eastAsia="宋体" w:hAnsi="Arial"/>
                <w:sz w:val="18"/>
                <w:vertAlign w:val="superscript"/>
                <w:lang w:eastAsia="fi-FI"/>
              </w:rPr>
              <w:t>7</w:t>
            </w:r>
          </w:p>
        </w:tc>
        <w:tc>
          <w:tcPr>
            <w:tcW w:w="2280" w:type="dxa"/>
          </w:tcPr>
          <w:p w14:paraId="0A253E7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DC_26A_n77A</w:t>
            </w:r>
          </w:p>
        </w:tc>
        <w:tc>
          <w:tcPr>
            <w:tcW w:w="2738" w:type="dxa"/>
            <w:shd w:val="clear" w:color="auto" w:fill="auto"/>
            <w:noWrap/>
          </w:tcPr>
          <w:p w14:paraId="51D96C9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No</w:t>
            </w:r>
          </w:p>
        </w:tc>
        <w:tc>
          <w:tcPr>
            <w:tcW w:w="2738" w:type="dxa"/>
          </w:tcPr>
          <w:p w14:paraId="1D269F4A"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7B3D39C0" w14:textId="77777777" w:rsidTr="00D63DC4">
        <w:trPr>
          <w:trHeight w:val="187"/>
          <w:jc w:val="center"/>
        </w:trPr>
        <w:tc>
          <w:tcPr>
            <w:tcW w:w="2463" w:type="dxa"/>
            <w:shd w:val="clear" w:color="auto" w:fill="auto"/>
            <w:noWrap/>
          </w:tcPr>
          <w:p w14:paraId="0505F65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DC_26A_n78A</w:t>
            </w:r>
            <w:r w:rsidRPr="00F43725">
              <w:rPr>
                <w:rFonts w:ascii="Arial" w:eastAsia="宋体" w:hAnsi="Arial"/>
                <w:sz w:val="18"/>
                <w:vertAlign w:val="superscript"/>
                <w:lang w:eastAsia="fi-FI"/>
              </w:rPr>
              <w:t>7</w:t>
            </w:r>
          </w:p>
          <w:p w14:paraId="50C898F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DC_26A_n78A</w:t>
            </w:r>
            <w:r w:rsidRPr="00F43725">
              <w:rPr>
                <w:rFonts w:ascii="Arial" w:eastAsia="宋体" w:hAnsi="Arial"/>
                <w:sz w:val="18"/>
                <w:vertAlign w:val="superscript"/>
                <w:lang w:eastAsia="fi-FI"/>
              </w:rPr>
              <w:t>7</w:t>
            </w:r>
          </w:p>
        </w:tc>
        <w:tc>
          <w:tcPr>
            <w:tcW w:w="2280" w:type="dxa"/>
          </w:tcPr>
          <w:p w14:paraId="3AA0ED0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DC_26A_n78A</w:t>
            </w:r>
          </w:p>
        </w:tc>
        <w:tc>
          <w:tcPr>
            <w:tcW w:w="2738" w:type="dxa"/>
            <w:shd w:val="clear" w:color="auto" w:fill="auto"/>
            <w:noWrap/>
          </w:tcPr>
          <w:p w14:paraId="4AB239A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No</w:t>
            </w:r>
          </w:p>
        </w:tc>
        <w:tc>
          <w:tcPr>
            <w:tcW w:w="2738" w:type="dxa"/>
          </w:tcPr>
          <w:p w14:paraId="325B7FA9"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5DDBEEEA" w14:textId="77777777" w:rsidTr="00D63DC4">
        <w:trPr>
          <w:trHeight w:val="187"/>
          <w:jc w:val="center"/>
        </w:trPr>
        <w:tc>
          <w:tcPr>
            <w:tcW w:w="2463" w:type="dxa"/>
            <w:shd w:val="clear" w:color="auto" w:fill="auto"/>
            <w:noWrap/>
          </w:tcPr>
          <w:p w14:paraId="76DD8643"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DC_26A_n78(2A)</w:t>
            </w:r>
          </w:p>
        </w:tc>
        <w:tc>
          <w:tcPr>
            <w:tcW w:w="2280" w:type="dxa"/>
          </w:tcPr>
          <w:p w14:paraId="2B74C0F0"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DC_26A_n78A</w:t>
            </w:r>
          </w:p>
        </w:tc>
        <w:tc>
          <w:tcPr>
            <w:tcW w:w="2738" w:type="dxa"/>
            <w:shd w:val="clear" w:color="auto" w:fill="auto"/>
            <w:noWrap/>
          </w:tcPr>
          <w:p w14:paraId="391A6FC2"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463E44A3"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2F2F5220" w14:textId="77777777" w:rsidTr="00D63DC4">
        <w:trPr>
          <w:trHeight w:val="187"/>
          <w:jc w:val="center"/>
        </w:trPr>
        <w:tc>
          <w:tcPr>
            <w:tcW w:w="2463" w:type="dxa"/>
            <w:shd w:val="clear" w:color="auto" w:fill="auto"/>
            <w:noWrap/>
          </w:tcPr>
          <w:p w14:paraId="59696EB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DC_26A_n79A</w:t>
            </w:r>
            <w:r w:rsidRPr="00F43725">
              <w:rPr>
                <w:rFonts w:ascii="Arial" w:eastAsia="宋体" w:hAnsi="Arial"/>
                <w:sz w:val="18"/>
                <w:vertAlign w:val="superscript"/>
                <w:lang w:eastAsia="fi-FI"/>
              </w:rPr>
              <w:t>7</w:t>
            </w:r>
          </w:p>
        </w:tc>
        <w:tc>
          <w:tcPr>
            <w:tcW w:w="2280" w:type="dxa"/>
          </w:tcPr>
          <w:p w14:paraId="3CC8FE9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DC_26A_n79A</w:t>
            </w:r>
          </w:p>
        </w:tc>
        <w:tc>
          <w:tcPr>
            <w:tcW w:w="2738" w:type="dxa"/>
            <w:shd w:val="clear" w:color="auto" w:fill="auto"/>
            <w:noWrap/>
          </w:tcPr>
          <w:p w14:paraId="05DB520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No</w:t>
            </w:r>
          </w:p>
        </w:tc>
        <w:tc>
          <w:tcPr>
            <w:tcW w:w="2738" w:type="dxa"/>
          </w:tcPr>
          <w:p w14:paraId="49E69D5A"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6EFD3A95" w14:textId="77777777" w:rsidTr="00D63DC4">
        <w:trPr>
          <w:trHeight w:val="187"/>
          <w:jc w:val="center"/>
        </w:trPr>
        <w:tc>
          <w:tcPr>
            <w:tcW w:w="2463" w:type="dxa"/>
            <w:shd w:val="clear" w:color="auto" w:fill="auto"/>
            <w:noWrap/>
          </w:tcPr>
          <w:p w14:paraId="456E539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rPr>
              <w:t>DC_28A_n1A</w:t>
            </w:r>
          </w:p>
        </w:tc>
        <w:tc>
          <w:tcPr>
            <w:tcW w:w="2280" w:type="dxa"/>
          </w:tcPr>
          <w:p w14:paraId="3489AA03"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rPr>
              <w:t>DC_28A_n1A</w:t>
            </w:r>
          </w:p>
        </w:tc>
        <w:tc>
          <w:tcPr>
            <w:tcW w:w="2738" w:type="dxa"/>
            <w:shd w:val="clear" w:color="auto" w:fill="auto"/>
            <w:noWrap/>
          </w:tcPr>
          <w:p w14:paraId="204C0CFC"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rPr>
              <w:t>No</w:t>
            </w:r>
          </w:p>
        </w:tc>
        <w:tc>
          <w:tcPr>
            <w:tcW w:w="2738" w:type="dxa"/>
          </w:tcPr>
          <w:p w14:paraId="209AD57F"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74C9E955" w14:textId="77777777" w:rsidTr="00D63DC4">
        <w:trPr>
          <w:trHeight w:val="187"/>
          <w:jc w:val="center"/>
        </w:trPr>
        <w:tc>
          <w:tcPr>
            <w:tcW w:w="2463" w:type="dxa"/>
            <w:shd w:val="clear" w:color="auto" w:fill="auto"/>
            <w:noWrap/>
          </w:tcPr>
          <w:p w14:paraId="03BD50FB"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DC_28A_n2A</w:t>
            </w:r>
          </w:p>
        </w:tc>
        <w:tc>
          <w:tcPr>
            <w:tcW w:w="2280" w:type="dxa"/>
          </w:tcPr>
          <w:p w14:paraId="10D86190"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DC_28A_n2A</w:t>
            </w:r>
          </w:p>
        </w:tc>
        <w:tc>
          <w:tcPr>
            <w:tcW w:w="2738" w:type="dxa"/>
            <w:shd w:val="clear" w:color="auto" w:fill="auto"/>
            <w:noWrap/>
          </w:tcPr>
          <w:p w14:paraId="58238383"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No</w:t>
            </w:r>
          </w:p>
        </w:tc>
        <w:tc>
          <w:tcPr>
            <w:tcW w:w="2738" w:type="dxa"/>
          </w:tcPr>
          <w:p w14:paraId="65792D40"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52CE08B3" w14:textId="77777777" w:rsidTr="00D63DC4">
        <w:trPr>
          <w:trHeight w:val="187"/>
          <w:jc w:val="center"/>
        </w:trPr>
        <w:tc>
          <w:tcPr>
            <w:tcW w:w="2463" w:type="dxa"/>
            <w:shd w:val="clear" w:color="auto" w:fill="auto"/>
            <w:noWrap/>
          </w:tcPr>
          <w:p w14:paraId="0109501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DC_28A_n3A</w:t>
            </w:r>
          </w:p>
        </w:tc>
        <w:tc>
          <w:tcPr>
            <w:tcW w:w="2280" w:type="dxa"/>
          </w:tcPr>
          <w:p w14:paraId="5D52B06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DC_28A_n3A</w:t>
            </w:r>
          </w:p>
        </w:tc>
        <w:tc>
          <w:tcPr>
            <w:tcW w:w="2738" w:type="dxa"/>
            <w:shd w:val="clear" w:color="auto" w:fill="auto"/>
            <w:noWrap/>
          </w:tcPr>
          <w:p w14:paraId="4846AA7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5A06D2B3"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F507C01"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530958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DC_28</w:t>
            </w:r>
            <w:r w:rsidRPr="00F43725">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3E5B92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w:t>
            </w:r>
            <w:r w:rsidRPr="00F43725">
              <w:rPr>
                <w:rFonts w:ascii="Arial" w:eastAsia="宋体" w:hAnsi="Arial"/>
                <w:sz w:val="18"/>
                <w:lang w:eastAsia="zh-CN"/>
              </w:rPr>
              <w:t>28A_n5A</w:t>
            </w:r>
          </w:p>
        </w:tc>
        <w:tc>
          <w:tcPr>
            <w:tcW w:w="2738" w:type="dxa"/>
            <w:shd w:val="clear" w:color="auto" w:fill="auto"/>
            <w:noWrap/>
          </w:tcPr>
          <w:p w14:paraId="4EFD0E32"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5D1665E9"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0F123C5" w14:textId="77777777" w:rsidTr="00D63DC4">
        <w:trPr>
          <w:trHeight w:val="187"/>
          <w:jc w:val="center"/>
        </w:trPr>
        <w:tc>
          <w:tcPr>
            <w:tcW w:w="2463" w:type="dxa"/>
            <w:shd w:val="clear" w:color="auto" w:fill="auto"/>
            <w:noWrap/>
          </w:tcPr>
          <w:p w14:paraId="0DB1FC79"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DC_28A_n7A</w:t>
            </w:r>
          </w:p>
          <w:p w14:paraId="002F53B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DC_28A_n7B</w:t>
            </w:r>
          </w:p>
        </w:tc>
        <w:tc>
          <w:tcPr>
            <w:tcW w:w="2280" w:type="dxa"/>
          </w:tcPr>
          <w:p w14:paraId="32ABA8A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DC_28A_n7A</w:t>
            </w:r>
          </w:p>
          <w:p w14:paraId="7E724E0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DC_28A_n7B</w:t>
            </w:r>
          </w:p>
        </w:tc>
        <w:tc>
          <w:tcPr>
            <w:tcW w:w="2738" w:type="dxa"/>
            <w:shd w:val="clear" w:color="auto" w:fill="auto"/>
            <w:noWrap/>
          </w:tcPr>
          <w:p w14:paraId="0228940D"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69C47609"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507AB5FC" w14:textId="77777777" w:rsidTr="00D63DC4">
        <w:trPr>
          <w:trHeight w:val="187"/>
          <w:jc w:val="center"/>
        </w:trPr>
        <w:tc>
          <w:tcPr>
            <w:tcW w:w="2463" w:type="dxa"/>
            <w:shd w:val="clear" w:color="auto" w:fill="auto"/>
            <w:noWrap/>
          </w:tcPr>
          <w:p w14:paraId="2DF607A5"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DC_28A_n51A</w:t>
            </w:r>
          </w:p>
        </w:tc>
        <w:tc>
          <w:tcPr>
            <w:tcW w:w="2280" w:type="dxa"/>
          </w:tcPr>
          <w:p w14:paraId="52901EEE"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DC_28A_n51A</w:t>
            </w:r>
          </w:p>
        </w:tc>
        <w:tc>
          <w:tcPr>
            <w:tcW w:w="2738" w:type="dxa"/>
            <w:shd w:val="clear" w:color="auto" w:fill="auto"/>
            <w:noWrap/>
          </w:tcPr>
          <w:p w14:paraId="7DFF7011"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4B7B33B0"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594EEEB5" w14:textId="77777777" w:rsidTr="00D63DC4">
        <w:trPr>
          <w:trHeight w:val="187"/>
          <w:jc w:val="center"/>
        </w:trPr>
        <w:tc>
          <w:tcPr>
            <w:tcW w:w="2463" w:type="dxa"/>
            <w:shd w:val="clear" w:color="auto" w:fill="auto"/>
            <w:noWrap/>
          </w:tcPr>
          <w:p w14:paraId="0EA4769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w:t>
            </w:r>
            <w:r w:rsidRPr="00F43725">
              <w:rPr>
                <w:rFonts w:ascii="Arial" w:eastAsia="宋体" w:hAnsi="Arial"/>
                <w:sz w:val="18"/>
                <w:lang w:eastAsia="zh-CN"/>
              </w:rPr>
              <w:t>28A_n8A</w:t>
            </w:r>
          </w:p>
        </w:tc>
        <w:tc>
          <w:tcPr>
            <w:tcW w:w="2280" w:type="dxa"/>
          </w:tcPr>
          <w:p w14:paraId="566643DD"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w:t>
            </w:r>
            <w:r w:rsidRPr="00F43725">
              <w:rPr>
                <w:rFonts w:ascii="Arial" w:eastAsia="宋体" w:hAnsi="Arial"/>
                <w:sz w:val="18"/>
                <w:lang w:eastAsia="zh-CN"/>
              </w:rPr>
              <w:t>28A_n8A</w:t>
            </w:r>
          </w:p>
        </w:tc>
        <w:tc>
          <w:tcPr>
            <w:tcW w:w="2738" w:type="dxa"/>
            <w:shd w:val="clear" w:color="auto" w:fill="auto"/>
            <w:noWrap/>
          </w:tcPr>
          <w:p w14:paraId="2C465A4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22029D08"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0E3F3094"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428757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w:t>
            </w:r>
            <w:r w:rsidRPr="00F43725">
              <w:rPr>
                <w:rFonts w:ascii="Arial" w:eastAsia="宋体" w:hAnsi="Arial" w:hint="eastAsia"/>
                <w:sz w:val="18"/>
                <w:lang w:eastAsia="fi-FI"/>
              </w:rPr>
              <w:t>20</w:t>
            </w:r>
            <w:r w:rsidRPr="00F43725">
              <w:rPr>
                <w:rFonts w:ascii="Arial" w:eastAsia="宋体" w:hAnsi="Arial"/>
                <w:sz w:val="18"/>
                <w:lang w:eastAsia="fi-FI"/>
              </w:rPr>
              <w:t>A</w:t>
            </w:r>
            <w:r w:rsidRPr="00F43725">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F2E21C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w:t>
            </w:r>
            <w:r w:rsidRPr="00F43725">
              <w:rPr>
                <w:rFonts w:ascii="Arial" w:eastAsia="宋体" w:hAnsi="Arial" w:hint="eastAsia"/>
                <w:sz w:val="18"/>
                <w:lang w:eastAsia="fi-FI"/>
              </w:rPr>
              <w:t>20</w:t>
            </w:r>
            <w:r w:rsidRPr="00F43725">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7D3A6B1"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E9962"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A9F5F0D"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937476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w:t>
            </w:r>
            <w:r w:rsidRPr="00F43725">
              <w:rPr>
                <w:rFonts w:ascii="Arial" w:eastAsia="宋体" w:hAnsi="Arial" w:hint="eastAsia"/>
                <w:sz w:val="18"/>
                <w:lang w:eastAsia="fi-FI"/>
              </w:rPr>
              <w:t>38</w:t>
            </w:r>
            <w:r w:rsidRPr="00F43725">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48BBFA2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w:t>
            </w:r>
            <w:r w:rsidRPr="00F43725">
              <w:rPr>
                <w:rFonts w:ascii="Arial" w:eastAsia="宋体" w:hAnsi="Arial" w:hint="eastAsia"/>
                <w:sz w:val="18"/>
                <w:lang w:eastAsia="fi-FI"/>
              </w:rPr>
              <w:t>38</w:t>
            </w:r>
            <w:r w:rsidRPr="00F43725">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E77ECE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9C73741"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F7470A7" w14:textId="77777777" w:rsidTr="00D63DC4">
        <w:trPr>
          <w:trHeight w:val="187"/>
          <w:jc w:val="center"/>
        </w:trPr>
        <w:tc>
          <w:tcPr>
            <w:tcW w:w="2463" w:type="dxa"/>
            <w:shd w:val="clear" w:color="auto" w:fill="auto"/>
            <w:noWrap/>
          </w:tcPr>
          <w:p w14:paraId="0F0E568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DC_28A_n40A</w:t>
            </w:r>
          </w:p>
        </w:tc>
        <w:tc>
          <w:tcPr>
            <w:tcW w:w="2280" w:type="dxa"/>
          </w:tcPr>
          <w:p w14:paraId="341A6CF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DC_28A_n40A</w:t>
            </w:r>
          </w:p>
        </w:tc>
        <w:tc>
          <w:tcPr>
            <w:tcW w:w="2738" w:type="dxa"/>
            <w:shd w:val="clear" w:color="auto" w:fill="auto"/>
            <w:noWrap/>
          </w:tcPr>
          <w:p w14:paraId="74D2CCC4"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56066C45"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DCDF8D9" w14:textId="77777777" w:rsidTr="00D63DC4">
        <w:trPr>
          <w:trHeight w:val="187"/>
          <w:jc w:val="center"/>
        </w:trPr>
        <w:tc>
          <w:tcPr>
            <w:tcW w:w="2463" w:type="dxa"/>
            <w:shd w:val="clear" w:color="auto" w:fill="auto"/>
            <w:noWrap/>
          </w:tcPr>
          <w:p w14:paraId="41128B7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28</w:t>
            </w:r>
            <w:r w:rsidRPr="00F43725">
              <w:rPr>
                <w:rFonts w:ascii="Arial" w:eastAsia="宋体" w:hAnsi="Arial"/>
                <w:sz w:val="18"/>
                <w:lang w:eastAsia="fi-FI"/>
              </w:rPr>
              <w:t>A_n</w:t>
            </w:r>
            <w:r w:rsidRPr="00F43725">
              <w:rPr>
                <w:rFonts w:ascii="Arial" w:eastAsia="宋体" w:hAnsi="Arial"/>
                <w:sz w:val="18"/>
                <w:lang w:eastAsia="zh-TW"/>
              </w:rPr>
              <w:t>41A</w:t>
            </w:r>
            <w:r w:rsidRPr="00F43725">
              <w:rPr>
                <w:rFonts w:ascii="Arial" w:eastAsia="宋体" w:hAnsi="Arial"/>
                <w:sz w:val="18"/>
                <w:vertAlign w:val="superscript"/>
                <w:lang w:eastAsia="fi-FI"/>
              </w:rPr>
              <w:t>7</w:t>
            </w:r>
          </w:p>
        </w:tc>
        <w:tc>
          <w:tcPr>
            <w:tcW w:w="2280" w:type="dxa"/>
          </w:tcPr>
          <w:p w14:paraId="7F7E058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28</w:t>
            </w:r>
            <w:r w:rsidRPr="00F43725">
              <w:rPr>
                <w:rFonts w:ascii="Arial" w:eastAsia="宋体" w:hAnsi="Arial"/>
                <w:sz w:val="18"/>
                <w:lang w:eastAsia="fi-FI"/>
              </w:rPr>
              <w:t>A_n</w:t>
            </w:r>
            <w:r w:rsidRPr="00F43725">
              <w:rPr>
                <w:rFonts w:ascii="Arial" w:eastAsia="宋体" w:hAnsi="Arial"/>
                <w:sz w:val="18"/>
                <w:lang w:eastAsia="zh-TW"/>
              </w:rPr>
              <w:t>41A</w:t>
            </w:r>
          </w:p>
        </w:tc>
        <w:tc>
          <w:tcPr>
            <w:tcW w:w="2738" w:type="dxa"/>
            <w:shd w:val="clear" w:color="auto" w:fill="auto"/>
            <w:noWrap/>
          </w:tcPr>
          <w:p w14:paraId="20A84646"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729CA0B3"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27430F8D" w14:textId="77777777" w:rsidTr="00D63DC4">
        <w:trPr>
          <w:trHeight w:val="187"/>
          <w:jc w:val="center"/>
        </w:trPr>
        <w:tc>
          <w:tcPr>
            <w:tcW w:w="2463" w:type="dxa"/>
            <w:shd w:val="clear" w:color="auto" w:fill="auto"/>
            <w:noWrap/>
          </w:tcPr>
          <w:p w14:paraId="61D0868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28</w:t>
            </w:r>
            <w:r w:rsidRPr="00F43725">
              <w:rPr>
                <w:rFonts w:ascii="Arial" w:eastAsia="宋体" w:hAnsi="Arial"/>
                <w:sz w:val="18"/>
                <w:lang w:eastAsia="fi-FI"/>
              </w:rPr>
              <w:t>A_n</w:t>
            </w:r>
            <w:r w:rsidRPr="00F43725">
              <w:rPr>
                <w:rFonts w:ascii="Arial" w:eastAsia="宋体" w:hAnsi="Arial"/>
                <w:sz w:val="18"/>
                <w:lang w:eastAsia="zh-TW"/>
              </w:rPr>
              <w:t>50A</w:t>
            </w:r>
          </w:p>
        </w:tc>
        <w:tc>
          <w:tcPr>
            <w:tcW w:w="2280" w:type="dxa"/>
          </w:tcPr>
          <w:p w14:paraId="17C6DAD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TW"/>
              </w:rPr>
              <w:t>28</w:t>
            </w:r>
            <w:r w:rsidRPr="00F43725">
              <w:rPr>
                <w:rFonts w:ascii="Arial" w:eastAsia="宋体" w:hAnsi="Arial"/>
                <w:sz w:val="18"/>
                <w:lang w:eastAsia="fi-FI"/>
              </w:rPr>
              <w:t>A_n</w:t>
            </w:r>
            <w:r w:rsidRPr="00F43725">
              <w:rPr>
                <w:rFonts w:ascii="Arial" w:eastAsia="宋体" w:hAnsi="Arial"/>
                <w:sz w:val="18"/>
                <w:lang w:eastAsia="zh-TW"/>
              </w:rPr>
              <w:t>50A</w:t>
            </w:r>
          </w:p>
        </w:tc>
        <w:tc>
          <w:tcPr>
            <w:tcW w:w="2738" w:type="dxa"/>
            <w:shd w:val="clear" w:color="auto" w:fill="auto"/>
            <w:noWrap/>
          </w:tcPr>
          <w:p w14:paraId="42C5469D"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2532C1D7"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6824A13E" w14:textId="77777777" w:rsidTr="00D63DC4">
        <w:trPr>
          <w:trHeight w:val="187"/>
          <w:jc w:val="center"/>
        </w:trPr>
        <w:tc>
          <w:tcPr>
            <w:tcW w:w="2463" w:type="dxa"/>
            <w:shd w:val="clear" w:color="auto" w:fill="auto"/>
            <w:noWrap/>
          </w:tcPr>
          <w:p w14:paraId="52B861C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DC_28A_n66A</w:t>
            </w:r>
          </w:p>
        </w:tc>
        <w:tc>
          <w:tcPr>
            <w:tcW w:w="2280" w:type="dxa"/>
          </w:tcPr>
          <w:p w14:paraId="068BC2B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DC_28A_n66A</w:t>
            </w:r>
          </w:p>
        </w:tc>
        <w:tc>
          <w:tcPr>
            <w:tcW w:w="2738" w:type="dxa"/>
            <w:shd w:val="clear" w:color="auto" w:fill="auto"/>
            <w:noWrap/>
          </w:tcPr>
          <w:p w14:paraId="3AB8F15E"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rPr>
              <w:t>No</w:t>
            </w:r>
          </w:p>
        </w:tc>
        <w:tc>
          <w:tcPr>
            <w:tcW w:w="2738" w:type="dxa"/>
          </w:tcPr>
          <w:p w14:paraId="641080A8"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075C9A65" w14:textId="77777777" w:rsidTr="00D63DC4">
        <w:trPr>
          <w:trHeight w:val="187"/>
          <w:jc w:val="center"/>
        </w:trPr>
        <w:tc>
          <w:tcPr>
            <w:tcW w:w="2463" w:type="dxa"/>
            <w:shd w:val="clear" w:color="auto" w:fill="auto"/>
            <w:noWrap/>
          </w:tcPr>
          <w:p w14:paraId="604ABD2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DC_28A_n77A</w:t>
            </w:r>
            <w:r w:rsidRPr="00F43725">
              <w:rPr>
                <w:rFonts w:ascii="Arial" w:eastAsia="宋体" w:hAnsi="Arial"/>
                <w:sz w:val="18"/>
                <w:vertAlign w:val="superscript"/>
                <w:lang w:eastAsia="fi-FI"/>
              </w:rPr>
              <w:t>7</w:t>
            </w:r>
          </w:p>
          <w:p w14:paraId="2E47AE7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DC_28A_n77C</w:t>
            </w:r>
            <w:r w:rsidRPr="00F43725">
              <w:rPr>
                <w:rFonts w:ascii="Arial" w:eastAsia="宋体" w:hAnsi="Arial"/>
                <w:sz w:val="18"/>
                <w:vertAlign w:val="superscript"/>
                <w:lang w:eastAsia="fi-FI"/>
              </w:rPr>
              <w:t>7</w:t>
            </w:r>
          </w:p>
        </w:tc>
        <w:tc>
          <w:tcPr>
            <w:tcW w:w="2280" w:type="dxa"/>
          </w:tcPr>
          <w:p w14:paraId="0EFD5D5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DC_28A_n77A</w:t>
            </w:r>
          </w:p>
        </w:tc>
        <w:tc>
          <w:tcPr>
            <w:tcW w:w="2738" w:type="dxa"/>
            <w:shd w:val="clear" w:color="auto" w:fill="auto"/>
            <w:noWrap/>
          </w:tcPr>
          <w:p w14:paraId="28F245A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7166948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52AD95A1" w14:textId="77777777" w:rsidTr="00D63DC4">
        <w:trPr>
          <w:trHeight w:val="187"/>
          <w:jc w:val="center"/>
        </w:trPr>
        <w:tc>
          <w:tcPr>
            <w:tcW w:w="2463" w:type="dxa"/>
            <w:shd w:val="clear" w:color="auto" w:fill="auto"/>
            <w:noWrap/>
          </w:tcPr>
          <w:p w14:paraId="069BD3B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DC_28A_n77(2A)</w:t>
            </w:r>
            <w:r w:rsidRPr="00F43725">
              <w:rPr>
                <w:rFonts w:ascii="Arial" w:eastAsia="宋体" w:hAnsi="Arial"/>
                <w:sz w:val="18"/>
                <w:vertAlign w:val="superscript"/>
                <w:lang w:eastAsia="ja-JP"/>
              </w:rPr>
              <w:t>7</w:t>
            </w:r>
          </w:p>
        </w:tc>
        <w:tc>
          <w:tcPr>
            <w:tcW w:w="2280" w:type="dxa"/>
          </w:tcPr>
          <w:p w14:paraId="2315976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DC_28A_n77A</w:t>
            </w:r>
          </w:p>
        </w:tc>
        <w:tc>
          <w:tcPr>
            <w:tcW w:w="2738" w:type="dxa"/>
            <w:shd w:val="clear" w:color="auto" w:fill="auto"/>
            <w:noWrap/>
          </w:tcPr>
          <w:p w14:paraId="0E5D28C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6F2FBA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1CF4C06C" w14:textId="77777777" w:rsidTr="00D63DC4">
        <w:trPr>
          <w:trHeight w:val="187"/>
          <w:jc w:val="center"/>
        </w:trPr>
        <w:tc>
          <w:tcPr>
            <w:tcW w:w="2463" w:type="dxa"/>
            <w:shd w:val="clear" w:color="auto" w:fill="auto"/>
            <w:noWrap/>
          </w:tcPr>
          <w:p w14:paraId="6852186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DC_28A_n78A</w:t>
            </w:r>
            <w:r w:rsidRPr="00F43725">
              <w:rPr>
                <w:rFonts w:ascii="Arial" w:eastAsia="宋体" w:hAnsi="Arial"/>
                <w:sz w:val="18"/>
                <w:vertAlign w:val="superscript"/>
                <w:lang w:eastAsia="fi-FI"/>
              </w:rPr>
              <w:t>7</w:t>
            </w:r>
          </w:p>
          <w:p w14:paraId="307F1C3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DC_28A_n78C</w:t>
            </w:r>
            <w:r w:rsidRPr="00F43725">
              <w:rPr>
                <w:rFonts w:ascii="Arial" w:eastAsia="宋体" w:hAnsi="Arial"/>
                <w:sz w:val="18"/>
                <w:vertAlign w:val="superscript"/>
                <w:lang w:eastAsia="fi-FI"/>
              </w:rPr>
              <w:t>7</w:t>
            </w:r>
          </w:p>
        </w:tc>
        <w:tc>
          <w:tcPr>
            <w:tcW w:w="2280" w:type="dxa"/>
          </w:tcPr>
          <w:p w14:paraId="176AE41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DC_28A_n78A</w:t>
            </w:r>
          </w:p>
        </w:tc>
        <w:tc>
          <w:tcPr>
            <w:tcW w:w="2738" w:type="dxa"/>
            <w:shd w:val="clear" w:color="auto" w:fill="auto"/>
            <w:noWrap/>
          </w:tcPr>
          <w:p w14:paraId="7ABD2C5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465A9AE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5197F6D0" w14:textId="77777777" w:rsidTr="00D63DC4">
        <w:trPr>
          <w:trHeight w:val="187"/>
          <w:jc w:val="center"/>
        </w:trPr>
        <w:tc>
          <w:tcPr>
            <w:tcW w:w="2463" w:type="dxa"/>
            <w:shd w:val="clear" w:color="auto" w:fill="auto"/>
            <w:noWrap/>
          </w:tcPr>
          <w:p w14:paraId="7486AD6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DC_28A_n78(2A)</w:t>
            </w:r>
            <w:r w:rsidRPr="00F43725">
              <w:rPr>
                <w:rFonts w:ascii="Arial" w:eastAsia="宋体" w:hAnsi="Arial"/>
                <w:sz w:val="18"/>
                <w:vertAlign w:val="superscript"/>
                <w:lang w:eastAsia="fi-FI"/>
              </w:rPr>
              <w:t>7</w:t>
            </w:r>
          </w:p>
        </w:tc>
        <w:tc>
          <w:tcPr>
            <w:tcW w:w="2280" w:type="dxa"/>
          </w:tcPr>
          <w:p w14:paraId="6DB7FF4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DC_28A_n78A</w:t>
            </w:r>
          </w:p>
        </w:tc>
        <w:tc>
          <w:tcPr>
            <w:tcW w:w="2738" w:type="dxa"/>
            <w:shd w:val="clear" w:color="auto" w:fill="auto"/>
            <w:noWrap/>
          </w:tcPr>
          <w:p w14:paraId="46C9D23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4792461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737A1415" w14:textId="77777777" w:rsidTr="00D63DC4">
        <w:trPr>
          <w:trHeight w:val="187"/>
          <w:jc w:val="center"/>
        </w:trPr>
        <w:tc>
          <w:tcPr>
            <w:tcW w:w="2463" w:type="dxa"/>
            <w:shd w:val="clear" w:color="auto" w:fill="auto"/>
            <w:noWrap/>
          </w:tcPr>
          <w:p w14:paraId="4DE4593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DC_28A_n79A</w:t>
            </w:r>
            <w:r w:rsidRPr="00F43725">
              <w:rPr>
                <w:rFonts w:ascii="Arial" w:eastAsia="宋体" w:hAnsi="Arial"/>
                <w:sz w:val="18"/>
                <w:vertAlign w:val="superscript"/>
                <w:lang w:eastAsia="fi-FI"/>
              </w:rPr>
              <w:t>7</w:t>
            </w:r>
          </w:p>
          <w:p w14:paraId="4C3F49A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DC_28A_n79C</w:t>
            </w:r>
            <w:r w:rsidRPr="00F43725">
              <w:rPr>
                <w:rFonts w:ascii="Arial" w:eastAsia="宋体" w:hAnsi="Arial"/>
                <w:sz w:val="18"/>
                <w:vertAlign w:val="superscript"/>
                <w:lang w:eastAsia="fi-FI"/>
              </w:rPr>
              <w:t>7</w:t>
            </w:r>
          </w:p>
        </w:tc>
        <w:tc>
          <w:tcPr>
            <w:tcW w:w="2280" w:type="dxa"/>
          </w:tcPr>
          <w:p w14:paraId="32FA629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DC_28A_n79A</w:t>
            </w:r>
          </w:p>
        </w:tc>
        <w:tc>
          <w:tcPr>
            <w:tcW w:w="2738" w:type="dxa"/>
            <w:shd w:val="clear" w:color="auto" w:fill="auto"/>
            <w:noWrap/>
          </w:tcPr>
          <w:p w14:paraId="4AA6090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5EB57C9A"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FD7DC73" w14:textId="77777777" w:rsidTr="00D63DC4">
        <w:trPr>
          <w:trHeight w:val="187"/>
          <w:jc w:val="center"/>
        </w:trPr>
        <w:tc>
          <w:tcPr>
            <w:tcW w:w="2463" w:type="dxa"/>
            <w:shd w:val="clear" w:color="auto" w:fill="auto"/>
            <w:noWrap/>
          </w:tcPr>
          <w:p w14:paraId="2D61584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30A_n2A</w:t>
            </w:r>
          </w:p>
        </w:tc>
        <w:tc>
          <w:tcPr>
            <w:tcW w:w="2280" w:type="dxa"/>
          </w:tcPr>
          <w:p w14:paraId="0A85406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30A_n2A</w:t>
            </w:r>
          </w:p>
        </w:tc>
        <w:tc>
          <w:tcPr>
            <w:tcW w:w="2738" w:type="dxa"/>
            <w:shd w:val="clear" w:color="auto" w:fill="auto"/>
            <w:noWrap/>
          </w:tcPr>
          <w:p w14:paraId="3503FB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74D6CF33"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86E772C" w14:textId="77777777" w:rsidTr="00D63DC4">
        <w:trPr>
          <w:trHeight w:val="187"/>
          <w:jc w:val="center"/>
        </w:trPr>
        <w:tc>
          <w:tcPr>
            <w:tcW w:w="2463" w:type="dxa"/>
            <w:shd w:val="clear" w:color="auto" w:fill="auto"/>
            <w:noWrap/>
          </w:tcPr>
          <w:p w14:paraId="47310A9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DC_30A_n5A</w:t>
            </w:r>
          </w:p>
        </w:tc>
        <w:tc>
          <w:tcPr>
            <w:tcW w:w="2280" w:type="dxa"/>
          </w:tcPr>
          <w:p w14:paraId="3F70CCA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DC_30A_n5A</w:t>
            </w:r>
          </w:p>
        </w:tc>
        <w:tc>
          <w:tcPr>
            <w:tcW w:w="2738" w:type="dxa"/>
            <w:shd w:val="clear" w:color="auto" w:fill="auto"/>
            <w:noWrap/>
          </w:tcPr>
          <w:p w14:paraId="6566FAA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3AABB5E9"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443D8174" w14:textId="77777777" w:rsidTr="00D63DC4">
        <w:trPr>
          <w:trHeight w:val="187"/>
          <w:jc w:val="center"/>
        </w:trPr>
        <w:tc>
          <w:tcPr>
            <w:tcW w:w="2463" w:type="dxa"/>
            <w:shd w:val="clear" w:color="auto" w:fill="auto"/>
            <w:noWrap/>
          </w:tcPr>
          <w:p w14:paraId="70DEB06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DC_30A_n66A</w:t>
            </w:r>
          </w:p>
        </w:tc>
        <w:tc>
          <w:tcPr>
            <w:tcW w:w="2280" w:type="dxa"/>
          </w:tcPr>
          <w:p w14:paraId="2A22E61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DC_30A_n66A</w:t>
            </w:r>
          </w:p>
        </w:tc>
        <w:tc>
          <w:tcPr>
            <w:tcW w:w="2738" w:type="dxa"/>
            <w:shd w:val="clear" w:color="auto" w:fill="auto"/>
            <w:noWrap/>
          </w:tcPr>
          <w:p w14:paraId="17E2E07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75C93D31"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5DBD87BD" w14:textId="77777777" w:rsidTr="00D63DC4">
        <w:trPr>
          <w:trHeight w:val="187"/>
          <w:jc w:val="center"/>
        </w:trPr>
        <w:tc>
          <w:tcPr>
            <w:tcW w:w="2463" w:type="dxa"/>
            <w:shd w:val="clear" w:color="auto" w:fill="auto"/>
            <w:noWrap/>
          </w:tcPr>
          <w:p w14:paraId="069C145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DC_30A_n77A</w:t>
            </w:r>
          </w:p>
        </w:tc>
        <w:tc>
          <w:tcPr>
            <w:tcW w:w="2280" w:type="dxa"/>
          </w:tcPr>
          <w:p w14:paraId="2CC4EEE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DC_30A_n77A</w:t>
            </w:r>
          </w:p>
        </w:tc>
        <w:tc>
          <w:tcPr>
            <w:tcW w:w="2738" w:type="dxa"/>
            <w:shd w:val="clear" w:color="auto" w:fill="auto"/>
            <w:noWrap/>
          </w:tcPr>
          <w:p w14:paraId="1A0CD3B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792363EE"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099E122" w14:textId="77777777" w:rsidTr="00D63DC4">
        <w:trPr>
          <w:trHeight w:val="187"/>
          <w:jc w:val="center"/>
        </w:trPr>
        <w:tc>
          <w:tcPr>
            <w:tcW w:w="2463" w:type="dxa"/>
            <w:shd w:val="clear" w:color="auto" w:fill="auto"/>
            <w:noWrap/>
          </w:tcPr>
          <w:p w14:paraId="4B0D3540" w14:textId="77777777" w:rsidR="00F43725" w:rsidRPr="00F43725" w:rsidRDefault="00F43725" w:rsidP="00F43725">
            <w:pPr>
              <w:keepNext/>
              <w:keepLines/>
              <w:spacing w:after="0"/>
              <w:jc w:val="center"/>
              <w:rPr>
                <w:rFonts w:ascii="Arial" w:eastAsia="宋体" w:hAnsi="Arial"/>
                <w:sz w:val="18"/>
                <w:lang w:eastAsia="fr-FR"/>
              </w:rPr>
            </w:pPr>
            <w:r w:rsidRPr="00F43725">
              <w:rPr>
                <w:rFonts w:ascii="Arial" w:eastAsia="宋体" w:hAnsi="Arial"/>
                <w:sz w:val="18"/>
                <w:lang w:eastAsia="fi-FI"/>
              </w:rPr>
              <w:t>DC_30A_n77(2A)</w:t>
            </w:r>
            <w:r w:rsidRPr="00F43725">
              <w:rPr>
                <w:rFonts w:ascii="Arial" w:eastAsia="宋体" w:hAnsi="Arial"/>
                <w:sz w:val="18"/>
                <w:vertAlign w:val="superscript"/>
                <w:lang w:eastAsia="fi-FI"/>
              </w:rPr>
              <w:t xml:space="preserve"> 21</w:t>
            </w:r>
          </w:p>
        </w:tc>
        <w:tc>
          <w:tcPr>
            <w:tcW w:w="2280" w:type="dxa"/>
          </w:tcPr>
          <w:p w14:paraId="54C0BF0D"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DC_30A_n77A</w:t>
            </w:r>
            <w:r w:rsidRPr="00F43725">
              <w:rPr>
                <w:rFonts w:ascii="Arial" w:eastAsia="宋体" w:hAnsi="Arial"/>
                <w:sz w:val="18"/>
                <w:vertAlign w:val="superscript"/>
                <w:lang w:eastAsia="fi-FI"/>
              </w:rPr>
              <w:t>21</w:t>
            </w:r>
          </w:p>
        </w:tc>
        <w:tc>
          <w:tcPr>
            <w:tcW w:w="2738" w:type="dxa"/>
            <w:shd w:val="clear" w:color="auto" w:fill="auto"/>
            <w:noWrap/>
          </w:tcPr>
          <w:p w14:paraId="016E37A8"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No</w:t>
            </w:r>
          </w:p>
        </w:tc>
        <w:tc>
          <w:tcPr>
            <w:tcW w:w="2738" w:type="dxa"/>
          </w:tcPr>
          <w:p w14:paraId="7C59EB04"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7EA6DE1B" w14:textId="77777777" w:rsidTr="00D63DC4">
        <w:trPr>
          <w:trHeight w:val="187"/>
          <w:jc w:val="center"/>
        </w:trPr>
        <w:tc>
          <w:tcPr>
            <w:tcW w:w="2463" w:type="dxa"/>
            <w:shd w:val="clear" w:color="auto" w:fill="auto"/>
            <w:noWrap/>
            <w:vAlign w:val="center"/>
          </w:tcPr>
          <w:p w14:paraId="4A5E8AED"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r-FR"/>
              </w:rPr>
              <w:t>DC_38A_n1A</w:t>
            </w:r>
          </w:p>
        </w:tc>
        <w:tc>
          <w:tcPr>
            <w:tcW w:w="2280" w:type="dxa"/>
            <w:vAlign w:val="center"/>
          </w:tcPr>
          <w:p w14:paraId="28047B11"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DC_38A_n1A</w:t>
            </w:r>
          </w:p>
        </w:tc>
        <w:tc>
          <w:tcPr>
            <w:tcW w:w="2738" w:type="dxa"/>
            <w:shd w:val="clear" w:color="auto" w:fill="auto"/>
            <w:noWrap/>
            <w:vAlign w:val="center"/>
          </w:tcPr>
          <w:p w14:paraId="4EF21444"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No</w:t>
            </w:r>
          </w:p>
        </w:tc>
        <w:tc>
          <w:tcPr>
            <w:tcW w:w="2738" w:type="dxa"/>
          </w:tcPr>
          <w:p w14:paraId="38004D6B"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64401E9" w14:textId="77777777" w:rsidTr="00D63DC4">
        <w:trPr>
          <w:trHeight w:val="187"/>
          <w:jc w:val="center"/>
        </w:trPr>
        <w:tc>
          <w:tcPr>
            <w:tcW w:w="2463" w:type="dxa"/>
            <w:shd w:val="clear" w:color="auto" w:fill="auto"/>
            <w:noWrap/>
            <w:vAlign w:val="center"/>
          </w:tcPr>
          <w:p w14:paraId="62A3A2A6"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w:t>
            </w:r>
            <w:r w:rsidRPr="00F43725">
              <w:rPr>
                <w:rFonts w:ascii="Arial" w:eastAsia="宋体" w:hAnsi="Arial" w:hint="eastAsia"/>
                <w:sz w:val="18"/>
                <w:lang w:val="en-US" w:eastAsia="zh-CN"/>
              </w:rPr>
              <w:t>38</w:t>
            </w:r>
            <w:r w:rsidRPr="00F43725">
              <w:rPr>
                <w:rFonts w:ascii="Arial" w:eastAsia="宋体" w:hAnsi="Arial"/>
                <w:sz w:val="18"/>
                <w:lang w:eastAsia="fi-FI"/>
              </w:rPr>
              <w:t>A_n</w:t>
            </w:r>
            <w:r w:rsidRPr="00F43725">
              <w:rPr>
                <w:rFonts w:ascii="Arial" w:eastAsia="宋体" w:hAnsi="Arial" w:hint="eastAsia"/>
                <w:sz w:val="18"/>
                <w:lang w:val="en-US" w:eastAsia="zh-CN"/>
              </w:rPr>
              <w:t>3</w:t>
            </w:r>
            <w:r w:rsidRPr="00F43725">
              <w:rPr>
                <w:rFonts w:ascii="Arial" w:eastAsia="宋体" w:hAnsi="Arial"/>
                <w:sz w:val="18"/>
                <w:lang w:eastAsia="fi-FI"/>
              </w:rPr>
              <w:t>A</w:t>
            </w:r>
          </w:p>
        </w:tc>
        <w:tc>
          <w:tcPr>
            <w:tcW w:w="2280" w:type="dxa"/>
            <w:vAlign w:val="center"/>
          </w:tcPr>
          <w:p w14:paraId="3AA3A96D"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w:t>
            </w:r>
            <w:r w:rsidRPr="00F43725">
              <w:rPr>
                <w:rFonts w:ascii="Arial" w:eastAsia="宋体" w:hAnsi="Arial" w:hint="eastAsia"/>
                <w:sz w:val="18"/>
                <w:lang w:val="en-US" w:eastAsia="zh-CN"/>
              </w:rPr>
              <w:t>38</w:t>
            </w:r>
            <w:r w:rsidRPr="00F43725">
              <w:rPr>
                <w:rFonts w:ascii="Arial" w:eastAsia="宋体" w:hAnsi="Arial"/>
                <w:sz w:val="18"/>
                <w:lang w:eastAsia="fi-FI"/>
              </w:rPr>
              <w:t>A_n</w:t>
            </w:r>
            <w:r w:rsidRPr="00F43725">
              <w:rPr>
                <w:rFonts w:ascii="Arial" w:eastAsia="宋体" w:hAnsi="Arial" w:hint="eastAsia"/>
                <w:sz w:val="18"/>
                <w:lang w:val="en-US" w:eastAsia="zh-CN"/>
              </w:rPr>
              <w:t>3</w:t>
            </w:r>
            <w:r w:rsidRPr="00F43725">
              <w:rPr>
                <w:rFonts w:ascii="Arial" w:eastAsia="宋体" w:hAnsi="Arial"/>
                <w:sz w:val="18"/>
                <w:lang w:eastAsia="fi-FI"/>
              </w:rPr>
              <w:t>A</w:t>
            </w:r>
          </w:p>
        </w:tc>
        <w:tc>
          <w:tcPr>
            <w:tcW w:w="2738" w:type="dxa"/>
            <w:shd w:val="clear" w:color="auto" w:fill="auto"/>
            <w:noWrap/>
            <w:vAlign w:val="center"/>
          </w:tcPr>
          <w:p w14:paraId="33A77C63" w14:textId="77777777" w:rsidR="00F43725" w:rsidRPr="00F43725" w:rsidRDefault="00F43725" w:rsidP="00F43725">
            <w:pPr>
              <w:keepNext/>
              <w:keepLines/>
              <w:spacing w:after="0"/>
              <w:jc w:val="center"/>
              <w:rPr>
                <w:rFonts w:ascii="Arial" w:eastAsia="宋体" w:hAnsi="Arial"/>
                <w:sz w:val="18"/>
              </w:rPr>
            </w:pPr>
            <w:r w:rsidRPr="00F43725">
              <w:rPr>
                <w:rFonts w:ascii="Arial" w:eastAsia="Yu Mincho" w:hAnsi="Arial" w:hint="eastAsia"/>
                <w:sz w:val="18"/>
                <w:lang w:eastAsia="ja-JP"/>
              </w:rPr>
              <w:t>No</w:t>
            </w:r>
          </w:p>
        </w:tc>
        <w:tc>
          <w:tcPr>
            <w:tcW w:w="2738" w:type="dxa"/>
          </w:tcPr>
          <w:p w14:paraId="3B5BA7E0"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56D61647" w14:textId="77777777" w:rsidTr="00D63DC4">
        <w:trPr>
          <w:trHeight w:val="187"/>
          <w:jc w:val="center"/>
        </w:trPr>
        <w:tc>
          <w:tcPr>
            <w:tcW w:w="2463" w:type="dxa"/>
            <w:shd w:val="clear" w:color="auto" w:fill="auto"/>
            <w:noWrap/>
            <w:vAlign w:val="center"/>
          </w:tcPr>
          <w:p w14:paraId="3A0A10B3"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r-FR"/>
              </w:rPr>
              <w:t>DC_38A_n8A</w:t>
            </w:r>
          </w:p>
        </w:tc>
        <w:tc>
          <w:tcPr>
            <w:tcW w:w="2280" w:type="dxa"/>
            <w:vAlign w:val="center"/>
          </w:tcPr>
          <w:p w14:paraId="2F2F80B0"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DC_38A_n8A</w:t>
            </w:r>
          </w:p>
        </w:tc>
        <w:tc>
          <w:tcPr>
            <w:tcW w:w="2738" w:type="dxa"/>
            <w:shd w:val="clear" w:color="auto" w:fill="auto"/>
            <w:noWrap/>
            <w:vAlign w:val="center"/>
          </w:tcPr>
          <w:p w14:paraId="4C68BBB9"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No</w:t>
            </w:r>
          </w:p>
        </w:tc>
        <w:tc>
          <w:tcPr>
            <w:tcW w:w="2738" w:type="dxa"/>
          </w:tcPr>
          <w:p w14:paraId="68F6959A"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039CD9F" w14:textId="77777777" w:rsidTr="00D63DC4">
        <w:trPr>
          <w:trHeight w:val="187"/>
          <w:jc w:val="center"/>
        </w:trPr>
        <w:tc>
          <w:tcPr>
            <w:tcW w:w="2463" w:type="dxa"/>
            <w:shd w:val="clear" w:color="auto" w:fill="auto"/>
            <w:noWrap/>
          </w:tcPr>
          <w:p w14:paraId="6E2179C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DC_38A_n28A</w:t>
            </w:r>
          </w:p>
        </w:tc>
        <w:tc>
          <w:tcPr>
            <w:tcW w:w="2280" w:type="dxa"/>
          </w:tcPr>
          <w:p w14:paraId="1548EAC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DC_38A_n28A</w:t>
            </w:r>
          </w:p>
        </w:tc>
        <w:tc>
          <w:tcPr>
            <w:tcW w:w="2738" w:type="dxa"/>
            <w:shd w:val="clear" w:color="auto" w:fill="auto"/>
            <w:noWrap/>
          </w:tcPr>
          <w:p w14:paraId="2962E1E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No</w:t>
            </w:r>
          </w:p>
        </w:tc>
        <w:tc>
          <w:tcPr>
            <w:tcW w:w="2738" w:type="dxa"/>
          </w:tcPr>
          <w:p w14:paraId="5180409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BEE97E4" w14:textId="77777777" w:rsidTr="00D63DC4">
        <w:trPr>
          <w:trHeight w:val="187"/>
          <w:jc w:val="center"/>
        </w:trPr>
        <w:tc>
          <w:tcPr>
            <w:tcW w:w="2463" w:type="dxa"/>
            <w:shd w:val="clear" w:color="auto" w:fill="auto"/>
            <w:noWrap/>
          </w:tcPr>
          <w:p w14:paraId="0492298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DC_38A_n78A</w:t>
            </w:r>
            <w:r w:rsidRPr="00F43725">
              <w:rPr>
                <w:rFonts w:ascii="Arial" w:eastAsia="宋体" w:hAnsi="Arial"/>
                <w:sz w:val="18"/>
                <w:vertAlign w:val="superscript"/>
                <w:lang w:eastAsia="fi-FI"/>
              </w:rPr>
              <w:t>7</w:t>
            </w:r>
          </w:p>
        </w:tc>
        <w:tc>
          <w:tcPr>
            <w:tcW w:w="2280" w:type="dxa"/>
          </w:tcPr>
          <w:p w14:paraId="764FCE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DC_38A_n78A</w:t>
            </w:r>
          </w:p>
        </w:tc>
        <w:tc>
          <w:tcPr>
            <w:tcW w:w="2738" w:type="dxa"/>
            <w:shd w:val="clear" w:color="auto" w:fill="auto"/>
            <w:noWrap/>
          </w:tcPr>
          <w:p w14:paraId="6EB4AF8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4BE8485"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C909D8B" w14:textId="77777777" w:rsidTr="00D63DC4">
        <w:trPr>
          <w:trHeight w:val="187"/>
          <w:jc w:val="center"/>
        </w:trPr>
        <w:tc>
          <w:tcPr>
            <w:tcW w:w="2463" w:type="dxa"/>
            <w:shd w:val="clear" w:color="auto" w:fill="auto"/>
            <w:noWrap/>
            <w:vAlign w:val="center"/>
          </w:tcPr>
          <w:p w14:paraId="4B45DACC" w14:textId="77777777" w:rsidR="00F43725" w:rsidRPr="00F43725" w:rsidRDefault="00F43725" w:rsidP="00F43725">
            <w:pPr>
              <w:keepNext/>
              <w:keepLines/>
              <w:spacing w:after="0"/>
              <w:jc w:val="center"/>
              <w:rPr>
                <w:rFonts w:ascii="Arial" w:eastAsia="宋体" w:hAnsi="Arial"/>
                <w:sz w:val="18"/>
                <w:lang w:val="fi-FI" w:eastAsia="fi-FI"/>
              </w:rPr>
            </w:pPr>
            <w:r w:rsidRPr="00F43725">
              <w:rPr>
                <w:rFonts w:ascii="Arial" w:eastAsia="宋体" w:hAnsi="Arial"/>
                <w:sz w:val="18"/>
                <w:lang w:val="fi-FI" w:eastAsia="fi-FI"/>
              </w:rPr>
              <w:t>DC_38A_n79A</w:t>
            </w:r>
          </w:p>
          <w:p w14:paraId="51E79D33"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val="fi-FI" w:eastAsia="fi-FI"/>
              </w:rPr>
              <w:t>DC_38A_n79C</w:t>
            </w:r>
          </w:p>
        </w:tc>
        <w:tc>
          <w:tcPr>
            <w:tcW w:w="2280" w:type="dxa"/>
            <w:vAlign w:val="center"/>
          </w:tcPr>
          <w:p w14:paraId="3D86863E"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val="fi-FI" w:eastAsia="fi-FI"/>
              </w:rPr>
              <w:t>DC_38A_n79A</w:t>
            </w:r>
          </w:p>
        </w:tc>
        <w:tc>
          <w:tcPr>
            <w:tcW w:w="2738" w:type="dxa"/>
            <w:shd w:val="clear" w:color="auto" w:fill="auto"/>
            <w:noWrap/>
          </w:tcPr>
          <w:p w14:paraId="6CD8D4C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zh-TW"/>
              </w:rPr>
              <w:t>N</w:t>
            </w:r>
            <w:r w:rsidRPr="00F43725">
              <w:rPr>
                <w:rFonts w:ascii="Arial" w:eastAsia="宋体" w:hAnsi="Arial"/>
                <w:sz w:val="18"/>
                <w:lang w:eastAsia="zh-TW"/>
              </w:rPr>
              <w:t>o</w:t>
            </w:r>
          </w:p>
        </w:tc>
        <w:tc>
          <w:tcPr>
            <w:tcW w:w="2738" w:type="dxa"/>
          </w:tcPr>
          <w:p w14:paraId="55670751"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0F15E17" w14:textId="77777777" w:rsidTr="00D63DC4">
        <w:trPr>
          <w:trHeight w:val="187"/>
          <w:jc w:val="center"/>
        </w:trPr>
        <w:tc>
          <w:tcPr>
            <w:tcW w:w="2463" w:type="dxa"/>
            <w:shd w:val="clear" w:color="auto" w:fill="auto"/>
            <w:noWrap/>
          </w:tcPr>
          <w:p w14:paraId="02F8C5A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DC_39A_n40A</w:t>
            </w:r>
            <w:r w:rsidRPr="00F43725">
              <w:rPr>
                <w:rFonts w:ascii="Arial" w:eastAsia="宋体" w:hAnsi="Arial"/>
                <w:sz w:val="18"/>
                <w:vertAlign w:val="superscript"/>
                <w:lang w:eastAsia="zh-CN"/>
              </w:rPr>
              <w:t>3</w:t>
            </w:r>
          </w:p>
        </w:tc>
        <w:tc>
          <w:tcPr>
            <w:tcW w:w="2280" w:type="dxa"/>
          </w:tcPr>
          <w:p w14:paraId="1CC3375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DC_39A_n40A</w:t>
            </w:r>
          </w:p>
        </w:tc>
        <w:tc>
          <w:tcPr>
            <w:tcW w:w="2738" w:type="dxa"/>
            <w:shd w:val="clear" w:color="auto" w:fill="auto"/>
            <w:noWrap/>
          </w:tcPr>
          <w:p w14:paraId="082FBE4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2AA2C1CB"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2B6878E4" w14:textId="77777777" w:rsidTr="00D63DC4">
        <w:trPr>
          <w:trHeight w:val="187"/>
          <w:jc w:val="center"/>
        </w:trPr>
        <w:tc>
          <w:tcPr>
            <w:tcW w:w="2463" w:type="dxa"/>
            <w:shd w:val="clear" w:color="auto" w:fill="auto"/>
            <w:noWrap/>
          </w:tcPr>
          <w:p w14:paraId="06B36DED"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w:t>
            </w:r>
            <w:r w:rsidRPr="00F43725">
              <w:rPr>
                <w:rFonts w:ascii="Arial" w:eastAsia="宋体" w:hAnsi="Arial"/>
                <w:sz w:val="18"/>
                <w:lang w:eastAsia="zh-CN"/>
              </w:rPr>
              <w:t>39</w:t>
            </w:r>
            <w:r w:rsidRPr="00F43725">
              <w:rPr>
                <w:rFonts w:ascii="Arial" w:eastAsia="宋体" w:hAnsi="Arial"/>
                <w:sz w:val="18"/>
                <w:lang w:eastAsia="fi-FI"/>
              </w:rPr>
              <w:t>A_n</w:t>
            </w:r>
            <w:r w:rsidRPr="00F43725">
              <w:rPr>
                <w:rFonts w:ascii="Arial" w:eastAsia="宋体" w:hAnsi="Arial"/>
                <w:sz w:val="18"/>
                <w:lang w:eastAsia="zh-CN"/>
              </w:rPr>
              <w:t>41</w:t>
            </w:r>
            <w:r w:rsidRPr="00F43725">
              <w:rPr>
                <w:rFonts w:ascii="Arial" w:eastAsia="宋体" w:hAnsi="Arial"/>
                <w:sz w:val="18"/>
                <w:lang w:eastAsia="fi-FI"/>
              </w:rPr>
              <w:t>A</w:t>
            </w:r>
            <w:r w:rsidRPr="00F43725">
              <w:rPr>
                <w:rFonts w:ascii="Arial" w:eastAsia="宋体" w:hAnsi="Arial"/>
                <w:sz w:val="18"/>
                <w:vertAlign w:val="superscript"/>
                <w:lang w:eastAsia="fi-FI"/>
              </w:rPr>
              <w:t>3</w:t>
            </w:r>
          </w:p>
          <w:p w14:paraId="2C8CE136"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DC_39C_n41A</w:t>
            </w:r>
            <w:r w:rsidRPr="00F43725">
              <w:rPr>
                <w:rFonts w:ascii="Arial" w:eastAsia="宋体" w:hAnsi="Arial"/>
                <w:sz w:val="18"/>
                <w:vertAlign w:val="superscript"/>
                <w:lang w:eastAsia="zh-CN"/>
              </w:rPr>
              <w:t>3</w:t>
            </w:r>
          </w:p>
          <w:p w14:paraId="33A88C5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DC_39A_n41C</w:t>
            </w:r>
            <w:r w:rsidRPr="00F43725">
              <w:rPr>
                <w:rFonts w:ascii="Arial" w:eastAsia="宋体" w:hAnsi="Arial"/>
                <w:sz w:val="18"/>
                <w:vertAlign w:val="superscript"/>
                <w:lang w:eastAsia="zh-CN"/>
              </w:rPr>
              <w:t>3</w:t>
            </w:r>
          </w:p>
        </w:tc>
        <w:tc>
          <w:tcPr>
            <w:tcW w:w="2280" w:type="dxa"/>
          </w:tcPr>
          <w:p w14:paraId="641DAB0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39A</w:t>
            </w:r>
            <w:r w:rsidRPr="00F43725">
              <w:rPr>
                <w:rFonts w:ascii="Arial" w:eastAsia="宋体" w:hAnsi="Arial"/>
                <w:sz w:val="18"/>
                <w:lang w:eastAsia="fi-FI"/>
              </w:rPr>
              <w:t>_n</w:t>
            </w:r>
            <w:r w:rsidRPr="00F43725">
              <w:rPr>
                <w:rFonts w:ascii="Arial" w:eastAsia="宋体" w:hAnsi="Arial"/>
                <w:sz w:val="18"/>
                <w:lang w:eastAsia="zh-CN"/>
              </w:rPr>
              <w:t>41</w:t>
            </w:r>
            <w:r w:rsidRPr="00F43725">
              <w:rPr>
                <w:rFonts w:ascii="Arial" w:eastAsia="宋体" w:hAnsi="Arial"/>
                <w:sz w:val="18"/>
                <w:lang w:eastAsia="fi-FI"/>
              </w:rPr>
              <w:t>A</w:t>
            </w:r>
          </w:p>
          <w:p w14:paraId="6136B37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DC_39C_n41A</w:t>
            </w:r>
          </w:p>
        </w:tc>
        <w:tc>
          <w:tcPr>
            <w:tcW w:w="2738" w:type="dxa"/>
            <w:shd w:val="clear" w:color="auto" w:fill="auto"/>
            <w:noWrap/>
          </w:tcPr>
          <w:p w14:paraId="0A907FA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647D065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No</w:t>
            </w:r>
          </w:p>
        </w:tc>
      </w:tr>
      <w:tr w:rsidR="00F43725" w:rsidRPr="00F43725" w14:paraId="36A0B608" w14:textId="77777777" w:rsidTr="00D63DC4">
        <w:trPr>
          <w:trHeight w:val="187"/>
          <w:jc w:val="center"/>
        </w:trPr>
        <w:tc>
          <w:tcPr>
            <w:tcW w:w="2463" w:type="dxa"/>
            <w:shd w:val="clear" w:color="auto" w:fill="auto"/>
            <w:noWrap/>
          </w:tcPr>
          <w:p w14:paraId="61F29B6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DC_39A_n78A</w:t>
            </w:r>
            <w:r w:rsidRPr="00F43725">
              <w:rPr>
                <w:rFonts w:ascii="Arial" w:eastAsia="宋体" w:hAnsi="Arial"/>
                <w:sz w:val="18"/>
                <w:vertAlign w:val="superscript"/>
                <w:lang w:eastAsia="fi-FI"/>
              </w:rPr>
              <w:t>5,7</w:t>
            </w:r>
          </w:p>
        </w:tc>
        <w:tc>
          <w:tcPr>
            <w:tcW w:w="2280" w:type="dxa"/>
          </w:tcPr>
          <w:p w14:paraId="33403FF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DC_39A_n78A</w:t>
            </w:r>
          </w:p>
        </w:tc>
        <w:tc>
          <w:tcPr>
            <w:tcW w:w="2738" w:type="dxa"/>
            <w:shd w:val="clear" w:color="auto" w:fill="auto"/>
            <w:noWrap/>
          </w:tcPr>
          <w:p w14:paraId="42E3C5F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372F8F7E"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7C00B49B" w14:textId="77777777" w:rsidTr="00D63DC4">
        <w:trPr>
          <w:trHeight w:val="187"/>
          <w:jc w:val="center"/>
        </w:trPr>
        <w:tc>
          <w:tcPr>
            <w:tcW w:w="2463" w:type="dxa"/>
            <w:shd w:val="clear" w:color="auto" w:fill="auto"/>
            <w:noWrap/>
          </w:tcPr>
          <w:p w14:paraId="4E7421E7"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DC_39A_n79A</w:t>
            </w:r>
            <w:r w:rsidRPr="00F43725">
              <w:rPr>
                <w:rFonts w:ascii="Arial" w:eastAsia="宋体" w:hAnsi="Arial"/>
                <w:sz w:val="18"/>
                <w:vertAlign w:val="superscript"/>
                <w:lang w:eastAsia="fi-FI"/>
              </w:rPr>
              <w:t>7</w:t>
            </w:r>
          </w:p>
          <w:p w14:paraId="58458251"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DC_39A_n79C</w:t>
            </w:r>
            <w:r w:rsidRPr="00F43725">
              <w:rPr>
                <w:rFonts w:ascii="Arial" w:eastAsia="宋体" w:hAnsi="Arial"/>
                <w:sz w:val="18"/>
                <w:vertAlign w:val="superscript"/>
                <w:lang w:eastAsia="fi-FI"/>
              </w:rPr>
              <w:t>7</w:t>
            </w:r>
          </w:p>
        </w:tc>
        <w:tc>
          <w:tcPr>
            <w:tcW w:w="2280" w:type="dxa"/>
          </w:tcPr>
          <w:p w14:paraId="7DA550B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DC_39A_n79A</w:t>
            </w:r>
          </w:p>
        </w:tc>
        <w:tc>
          <w:tcPr>
            <w:tcW w:w="2738" w:type="dxa"/>
            <w:shd w:val="clear" w:color="auto" w:fill="auto"/>
            <w:noWrap/>
          </w:tcPr>
          <w:p w14:paraId="4A17516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7B9AC83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6501D96A" w14:textId="77777777" w:rsidTr="00D63DC4">
        <w:trPr>
          <w:trHeight w:val="187"/>
          <w:jc w:val="center"/>
        </w:trPr>
        <w:tc>
          <w:tcPr>
            <w:tcW w:w="2463" w:type="dxa"/>
            <w:shd w:val="clear" w:color="auto" w:fill="auto"/>
            <w:noWrap/>
          </w:tcPr>
          <w:p w14:paraId="421DA69A"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w:t>
            </w:r>
            <w:r w:rsidRPr="00F43725">
              <w:rPr>
                <w:rFonts w:ascii="Arial" w:eastAsia="宋体" w:hAnsi="Arial"/>
                <w:sz w:val="18"/>
                <w:lang w:eastAsia="zh-CN"/>
              </w:rPr>
              <w:t>_</w:t>
            </w:r>
            <w:r w:rsidRPr="00F43725">
              <w:rPr>
                <w:rFonts w:ascii="Arial" w:eastAsia="宋体" w:hAnsi="Arial"/>
                <w:sz w:val="18"/>
                <w:lang w:eastAsia="fi-FI"/>
              </w:rPr>
              <w:t>40A</w:t>
            </w:r>
            <w:r w:rsidRPr="00F43725">
              <w:rPr>
                <w:rFonts w:ascii="Arial" w:eastAsia="宋体" w:hAnsi="Arial"/>
                <w:sz w:val="18"/>
                <w:lang w:eastAsia="zh-CN"/>
              </w:rPr>
              <w:t>_</w:t>
            </w:r>
            <w:r w:rsidRPr="00F43725">
              <w:rPr>
                <w:rFonts w:ascii="Arial" w:eastAsia="宋体" w:hAnsi="Arial"/>
                <w:sz w:val="18"/>
                <w:lang w:eastAsia="fi-FI"/>
              </w:rPr>
              <w:t>n1A</w:t>
            </w:r>
          </w:p>
          <w:p w14:paraId="068D4B6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w:t>
            </w:r>
            <w:r w:rsidRPr="00F43725">
              <w:rPr>
                <w:rFonts w:ascii="Arial" w:eastAsia="宋体" w:hAnsi="Arial"/>
                <w:sz w:val="18"/>
                <w:lang w:eastAsia="zh-CN"/>
              </w:rPr>
              <w:t>_</w:t>
            </w:r>
            <w:r w:rsidRPr="00F43725">
              <w:rPr>
                <w:rFonts w:ascii="Arial" w:eastAsia="宋体" w:hAnsi="Arial"/>
                <w:sz w:val="18"/>
                <w:lang w:eastAsia="fi-FI"/>
              </w:rPr>
              <w:t>40C</w:t>
            </w:r>
            <w:r w:rsidRPr="00F43725">
              <w:rPr>
                <w:rFonts w:ascii="Arial" w:eastAsia="宋体" w:hAnsi="Arial"/>
                <w:sz w:val="18"/>
                <w:lang w:eastAsia="zh-CN"/>
              </w:rPr>
              <w:t>_</w:t>
            </w:r>
            <w:r w:rsidRPr="00F43725">
              <w:rPr>
                <w:rFonts w:ascii="Arial" w:eastAsia="宋体" w:hAnsi="Arial"/>
                <w:sz w:val="18"/>
                <w:lang w:eastAsia="fi-FI"/>
              </w:rPr>
              <w:t>n1A</w:t>
            </w:r>
          </w:p>
        </w:tc>
        <w:tc>
          <w:tcPr>
            <w:tcW w:w="2280" w:type="dxa"/>
          </w:tcPr>
          <w:p w14:paraId="759144C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w:t>
            </w:r>
            <w:r w:rsidRPr="00F43725">
              <w:rPr>
                <w:rFonts w:ascii="Arial" w:eastAsia="宋体" w:hAnsi="Arial"/>
                <w:sz w:val="18"/>
                <w:lang w:eastAsia="zh-CN"/>
              </w:rPr>
              <w:t>_</w:t>
            </w:r>
            <w:r w:rsidRPr="00F43725">
              <w:rPr>
                <w:rFonts w:ascii="Arial" w:eastAsia="宋体" w:hAnsi="Arial"/>
                <w:sz w:val="18"/>
                <w:lang w:eastAsia="fi-FI"/>
              </w:rPr>
              <w:t>40A</w:t>
            </w:r>
            <w:r w:rsidRPr="00F43725">
              <w:rPr>
                <w:rFonts w:ascii="Arial" w:eastAsia="宋体" w:hAnsi="Arial"/>
                <w:sz w:val="18"/>
                <w:lang w:eastAsia="zh-CN"/>
              </w:rPr>
              <w:t>_</w:t>
            </w:r>
            <w:r w:rsidRPr="00F43725">
              <w:rPr>
                <w:rFonts w:ascii="Arial" w:eastAsia="宋体" w:hAnsi="Arial"/>
                <w:sz w:val="18"/>
                <w:lang w:eastAsia="fi-FI"/>
              </w:rPr>
              <w:t>n1A</w:t>
            </w:r>
          </w:p>
        </w:tc>
        <w:tc>
          <w:tcPr>
            <w:tcW w:w="2738" w:type="dxa"/>
            <w:shd w:val="clear" w:color="auto" w:fill="auto"/>
            <w:noWrap/>
          </w:tcPr>
          <w:p w14:paraId="6108EBF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MS Mincho" w:hAnsi="Arial"/>
                <w:sz w:val="18"/>
              </w:rPr>
              <w:t>No</w:t>
            </w:r>
          </w:p>
        </w:tc>
        <w:tc>
          <w:tcPr>
            <w:tcW w:w="2738" w:type="dxa"/>
          </w:tcPr>
          <w:p w14:paraId="2E5098C7" w14:textId="77777777" w:rsidR="00F43725" w:rsidRPr="00F43725" w:rsidRDefault="00F43725" w:rsidP="00F43725">
            <w:pPr>
              <w:keepNext/>
              <w:keepLines/>
              <w:spacing w:after="0"/>
              <w:jc w:val="center"/>
              <w:rPr>
                <w:rFonts w:ascii="Arial" w:eastAsia="MS Mincho" w:hAnsi="Arial"/>
                <w:sz w:val="18"/>
              </w:rPr>
            </w:pPr>
          </w:p>
        </w:tc>
      </w:tr>
      <w:tr w:rsidR="00F43725" w:rsidRPr="00F43725" w14:paraId="4DBFAA10" w14:textId="77777777" w:rsidTr="00D63DC4">
        <w:trPr>
          <w:trHeight w:val="187"/>
          <w:jc w:val="center"/>
        </w:trPr>
        <w:tc>
          <w:tcPr>
            <w:tcW w:w="2463" w:type="dxa"/>
            <w:shd w:val="clear" w:color="auto" w:fill="auto"/>
            <w:noWrap/>
          </w:tcPr>
          <w:p w14:paraId="12FEB085"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w:t>
            </w:r>
            <w:r w:rsidRPr="00F43725">
              <w:rPr>
                <w:rFonts w:ascii="Arial" w:eastAsia="宋体" w:hAnsi="Arial"/>
                <w:sz w:val="18"/>
                <w:lang w:eastAsia="zh-CN"/>
              </w:rPr>
              <w:t>40</w:t>
            </w:r>
            <w:r w:rsidRPr="00F43725">
              <w:rPr>
                <w:rFonts w:ascii="Arial" w:eastAsia="宋体" w:hAnsi="Arial"/>
                <w:sz w:val="18"/>
                <w:lang w:eastAsia="fi-FI"/>
              </w:rPr>
              <w:t>A_n</w:t>
            </w:r>
            <w:r w:rsidRPr="00F43725">
              <w:rPr>
                <w:rFonts w:ascii="Arial" w:eastAsia="宋体" w:hAnsi="Arial"/>
                <w:sz w:val="18"/>
                <w:lang w:eastAsia="zh-CN"/>
              </w:rPr>
              <w:t>41</w:t>
            </w:r>
            <w:r w:rsidRPr="00F43725">
              <w:rPr>
                <w:rFonts w:ascii="Arial" w:eastAsia="宋体" w:hAnsi="Arial"/>
                <w:sz w:val="18"/>
                <w:lang w:eastAsia="fi-FI"/>
              </w:rPr>
              <w:t>A</w:t>
            </w:r>
            <w:r w:rsidRPr="00F43725">
              <w:rPr>
                <w:rFonts w:ascii="Arial" w:eastAsia="宋体" w:hAnsi="Arial"/>
                <w:sz w:val="18"/>
                <w:vertAlign w:val="superscript"/>
                <w:lang w:eastAsia="fi-FI"/>
              </w:rPr>
              <w:t>3</w:t>
            </w:r>
          </w:p>
          <w:p w14:paraId="4FC69F34"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fi-FI"/>
              </w:rPr>
              <w:t>DC_40A_n41C</w:t>
            </w:r>
            <w:r w:rsidRPr="00F43725">
              <w:rPr>
                <w:rFonts w:ascii="Arial" w:eastAsia="宋体" w:hAnsi="Arial" w:hint="eastAsia"/>
                <w:sz w:val="18"/>
                <w:vertAlign w:val="superscript"/>
                <w:lang w:val="en-US" w:eastAsia="zh-CN"/>
              </w:rPr>
              <w:t>3</w:t>
            </w:r>
          </w:p>
          <w:p w14:paraId="11D6734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DC_40C_n41A</w:t>
            </w:r>
            <w:r w:rsidRPr="00F43725">
              <w:rPr>
                <w:rFonts w:ascii="Arial" w:eastAsia="宋体" w:hAnsi="Arial"/>
                <w:sz w:val="18"/>
                <w:vertAlign w:val="superscript"/>
                <w:lang w:eastAsia="fi-FI"/>
              </w:rPr>
              <w:t>3</w:t>
            </w:r>
          </w:p>
        </w:tc>
        <w:tc>
          <w:tcPr>
            <w:tcW w:w="2280" w:type="dxa"/>
          </w:tcPr>
          <w:p w14:paraId="6B10EEB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40</w:t>
            </w:r>
            <w:r w:rsidRPr="00F43725">
              <w:rPr>
                <w:rFonts w:ascii="Arial" w:eastAsia="宋体" w:hAnsi="Arial"/>
                <w:sz w:val="18"/>
                <w:lang w:eastAsia="fi-FI"/>
              </w:rPr>
              <w:t>A_n</w:t>
            </w:r>
            <w:r w:rsidRPr="00F43725">
              <w:rPr>
                <w:rFonts w:ascii="Arial" w:eastAsia="宋体" w:hAnsi="Arial"/>
                <w:sz w:val="18"/>
                <w:lang w:eastAsia="zh-CN"/>
              </w:rPr>
              <w:t>41</w:t>
            </w:r>
            <w:r w:rsidRPr="00F43725">
              <w:rPr>
                <w:rFonts w:ascii="Arial" w:eastAsia="宋体" w:hAnsi="Arial"/>
                <w:sz w:val="18"/>
                <w:lang w:eastAsia="fi-FI"/>
              </w:rPr>
              <w:t>A</w:t>
            </w:r>
          </w:p>
        </w:tc>
        <w:tc>
          <w:tcPr>
            <w:tcW w:w="2738" w:type="dxa"/>
            <w:shd w:val="clear" w:color="auto" w:fill="auto"/>
            <w:noWrap/>
          </w:tcPr>
          <w:p w14:paraId="03A1C0D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6F70998D"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03E7317" w14:textId="77777777" w:rsidTr="00D63DC4">
        <w:trPr>
          <w:trHeight w:val="187"/>
          <w:jc w:val="center"/>
        </w:trPr>
        <w:tc>
          <w:tcPr>
            <w:tcW w:w="2463" w:type="dxa"/>
            <w:shd w:val="clear" w:color="auto" w:fill="auto"/>
            <w:noWrap/>
          </w:tcPr>
          <w:p w14:paraId="4CEBFAC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hint="eastAsia"/>
                <w:sz w:val="18"/>
                <w:lang w:eastAsia="fi-FI"/>
              </w:rPr>
              <w:t>DC_40A_n41</w:t>
            </w:r>
            <w:r w:rsidRPr="00F43725">
              <w:rPr>
                <w:rFonts w:ascii="Arial" w:eastAsia="宋体" w:hAnsi="Arial" w:hint="eastAsia"/>
                <w:sz w:val="18"/>
                <w:lang w:val="en-US" w:eastAsia="zh-CN"/>
              </w:rPr>
              <w:t>(2A)</w:t>
            </w:r>
            <w:r w:rsidRPr="00F43725">
              <w:rPr>
                <w:rFonts w:ascii="Arial" w:eastAsia="宋体" w:hAnsi="Arial" w:hint="eastAsia"/>
                <w:sz w:val="18"/>
                <w:vertAlign w:val="superscript"/>
                <w:lang w:val="en-US" w:eastAsia="zh-CN"/>
              </w:rPr>
              <w:t>3</w:t>
            </w:r>
          </w:p>
        </w:tc>
        <w:tc>
          <w:tcPr>
            <w:tcW w:w="2280" w:type="dxa"/>
          </w:tcPr>
          <w:p w14:paraId="13FFC13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40</w:t>
            </w:r>
            <w:r w:rsidRPr="00F43725">
              <w:rPr>
                <w:rFonts w:ascii="Arial" w:eastAsia="宋体" w:hAnsi="Arial"/>
                <w:sz w:val="18"/>
                <w:lang w:eastAsia="fi-FI"/>
              </w:rPr>
              <w:t>A_n</w:t>
            </w:r>
            <w:r w:rsidRPr="00F43725">
              <w:rPr>
                <w:rFonts w:ascii="Arial" w:eastAsia="宋体" w:hAnsi="Arial"/>
                <w:sz w:val="18"/>
                <w:lang w:eastAsia="zh-CN"/>
              </w:rPr>
              <w:t>41</w:t>
            </w:r>
            <w:r w:rsidRPr="00F43725">
              <w:rPr>
                <w:rFonts w:ascii="Arial" w:eastAsia="宋体" w:hAnsi="Arial"/>
                <w:sz w:val="18"/>
                <w:lang w:eastAsia="fi-FI"/>
              </w:rPr>
              <w:t>A</w:t>
            </w:r>
          </w:p>
        </w:tc>
        <w:tc>
          <w:tcPr>
            <w:tcW w:w="2738" w:type="dxa"/>
            <w:shd w:val="clear" w:color="auto" w:fill="auto"/>
            <w:noWrap/>
          </w:tcPr>
          <w:p w14:paraId="55A5160E"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zh-TW"/>
              </w:rPr>
              <w:t>No</w:t>
            </w:r>
          </w:p>
        </w:tc>
        <w:tc>
          <w:tcPr>
            <w:tcW w:w="2738" w:type="dxa"/>
          </w:tcPr>
          <w:p w14:paraId="394BE935"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34B580EB" w14:textId="77777777" w:rsidTr="00D63DC4">
        <w:trPr>
          <w:trHeight w:val="187"/>
          <w:jc w:val="center"/>
        </w:trPr>
        <w:tc>
          <w:tcPr>
            <w:tcW w:w="2463" w:type="dxa"/>
            <w:shd w:val="clear" w:color="auto" w:fill="auto"/>
            <w:noWrap/>
          </w:tcPr>
          <w:p w14:paraId="66D2153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lastRenderedPageBreak/>
              <w:t>DC_40A_n77A</w:t>
            </w:r>
          </w:p>
          <w:p w14:paraId="2484D35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DC_40A_n77C</w:t>
            </w:r>
          </w:p>
        </w:tc>
        <w:tc>
          <w:tcPr>
            <w:tcW w:w="2280" w:type="dxa"/>
          </w:tcPr>
          <w:p w14:paraId="16ACB42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DC_40A_n77A</w:t>
            </w:r>
          </w:p>
        </w:tc>
        <w:tc>
          <w:tcPr>
            <w:tcW w:w="2738" w:type="dxa"/>
            <w:shd w:val="clear" w:color="auto" w:fill="auto"/>
            <w:noWrap/>
          </w:tcPr>
          <w:p w14:paraId="7A89210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79C5CF7A" w14:textId="77777777" w:rsidR="00F43725" w:rsidRPr="00F43725" w:rsidRDefault="00F43725" w:rsidP="00F43725">
            <w:pPr>
              <w:keepNext/>
              <w:keepLines/>
              <w:spacing w:after="0"/>
              <w:jc w:val="center"/>
              <w:rPr>
                <w:rFonts w:ascii="Arial" w:eastAsia="Yu Mincho" w:hAnsi="Arial"/>
                <w:sz w:val="18"/>
                <w:lang w:eastAsia="ja-JP"/>
              </w:rPr>
            </w:pPr>
          </w:p>
        </w:tc>
      </w:tr>
      <w:tr w:rsidR="00F43725" w:rsidRPr="00F43725" w14:paraId="01BB5C39" w14:textId="77777777" w:rsidTr="00D63DC4">
        <w:trPr>
          <w:trHeight w:val="187"/>
          <w:jc w:val="center"/>
        </w:trPr>
        <w:tc>
          <w:tcPr>
            <w:tcW w:w="2463" w:type="dxa"/>
            <w:shd w:val="clear" w:color="auto" w:fill="auto"/>
            <w:noWrap/>
          </w:tcPr>
          <w:p w14:paraId="321F8C1E"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40A_n78A</w:t>
            </w:r>
          </w:p>
          <w:p w14:paraId="7F4F1F1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40C_n78A</w:t>
            </w:r>
          </w:p>
        </w:tc>
        <w:tc>
          <w:tcPr>
            <w:tcW w:w="2280" w:type="dxa"/>
          </w:tcPr>
          <w:p w14:paraId="19684DB6"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40A_n78A</w:t>
            </w:r>
          </w:p>
          <w:p w14:paraId="5179F3F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40C_n78A</w:t>
            </w:r>
          </w:p>
        </w:tc>
        <w:tc>
          <w:tcPr>
            <w:tcW w:w="2738" w:type="dxa"/>
            <w:shd w:val="clear" w:color="auto" w:fill="auto"/>
            <w:noWrap/>
          </w:tcPr>
          <w:p w14:paraId="4E904090"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zh-TW"/>
              </w:rPr>
              <w:t>No</w:t>
            </w:r>
          </w:p>
        </w:tc>
        <w:tc>
          <w:tcPr>
            <w:tcW w:w="2738" w:type="dxa"/>
          </w:tcPr>
          <w:p w14:paraId="0F09B041"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243482FC" w14:textId="77777777" w:rsidTr="00D63DC4">
        <w:trPr>
          <w:trHeight w:val="187"/>
          <w:jc w:val="center"/>
        </w:trPr>
        <w:tc>
          <w:tcPr>
            <w:tcW w:w="2463" w:type="dxa"/>
            <w:shd w:val="clear" w:color="auto" w:fill="auto"/>
            <w:noWrap/>
          </w:tcPr>
          <w:p w14:paraId="0BCDA970"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DC_40A_n78(2A)</w:t>
            </w:r>
          </w:p>
          <w:p w14:paraId="6BE9E00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DC_40C_n78(2A)</w:t>
            </w:r>
          </w:p>
        </w:tc>
        <w:tc>
          <w:tcPr>
            <w:tcW w:w="2280" w:type="dxa"/>
          </w:tcPr>
          <w:p w14:paraId="0644D2DE"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40A_n78A</w:t>
            </w:r>
          </w:p>
          <w:p w14:paraId="195A40E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40C_n78A</w:t>
            </w:r>
          </w:p>
        </w:tc>
        <w:tc>
          <w:tcPr>
            <w:tcW w:w="2738" w:type="dxa"/>
            <w:shd w:val="clear" w:color="auto" w:fill="auto"/>
            <w:noWrap/>
          </w:tcPr>
          <w:p w14:paraId="3679995E"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71FD79BF"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1F3739DE" w14:textId="77777777" w:rsidTr="00D63DC4">
        <w:trPr>
          <w:trHeight w:val="187"/>
          <w:jc w:val="center"/>
        </w:trPr>
        <w:tc>
          <w:tcPr>
            <w:tcW w:w="2463" w:type="dxa"/>
            <w:shd w:val="clear" w:color="auto" w:fill="auto"/>
            <w:noWrap/>
          </w:tcPr>
          <w:p w14:paraId="0D91B4EC"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40</w:t>
            </w:r>
            <w:r w:rsidRPr="00F43725">
              <w:rPr>
                <w:rFonts w:ascii="Arial" w:eastAsia="宋体" w:hAnsi="Arial"/>
                <w:sz w:val="18"/>
                <w:lang w:eastAsia="fi-FI"/>
              </w:rPr>
              <w:t>A_</w:t>
            </w:r>
            <w:r w:rsidRPr="00F43725">
              <w:rPr>
                <w:rFonts w:ascii="Arial" w:eastAsia="宋体" w:hAnsi="Arial"/>
                <w:sz w:val="18"/>
                <w:lang w:eastAsia="zh-CN"/>
              </w:rPr>
              <w:t>n79</w:t>
            </w:r>
            <w:r w:rsidRPr="00F43725">
              <w:rPr>
                <w:rFonts w:ascii="Arial" w:eastAsia="宋体" w:hAnsi="Arial"/>
                <w:sz w:val="18"/>
                <w:lang w:eastAsia="fi-FI"/>
              </w:rPr>
              <w:t>A</w:t>
            </w:r>
            <w:r w:rsidRPr="00F43725">
              <w:rPr>
                <w:rFonts w:ascii="Arial" w:eastAsia="宋体" w:hAnsi="Arial"/>
                <w:sz w:val="18"/>
                <w:vertAlign w:val="superscript"/>
                <w:lang w:eastAsia="zh-CN"/>
              </w:rPr>
              <w:t>7,12</w:t>
            </w:r>
          </w:p>
          <w:p w14:paraId="29D67E21"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DC_40A_n79C</w:t>
            </w:r>
            <w:r w:rsidRPr="00F43725">
              <w:rPr>
                <w:rFonts w:ascii="Arial" w:eastAsia="宋体" w:hAnsi="Arial"/>
                <w:sz w:val="18"/>
                <w:vertAlign w:val="superscript"/>
                <w:lang w:eastAsia="zh-CN"/>
              </w:rPr>
              <w:t>7,12</w:t>
            </w:r>
          </w:p>
          <w:p w14:paraId="24B17AE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DC_40C_n79A</w:t>
            </w:r>
            <w:r w:rsidRPr="00F43725">
              <w:rPr>
                <w:rFonts w:ascii="Arial" w:eastAsia="宋体" w:hAnsi="Arial"/>
                <w:sz w:val="18"/>
                <w:vertAlign w:val="superscript"/>
                <w:lang w:eastAsia="zh-CN"/>
              </w:rPr>
              <w:t>7,12</w:t>
            </w:r>
          </w:p>
        </w:tc>
        <w:tc>
          <w:tcPr>
            <w:tcW w:w="2280" w:type="dxa"/>
          </w:tcPr>
          <w:p w14:paraId="47C4AB4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40</w:t>
            </w:r>
            <w:r w:rsidRPr="00F43725">
              <w:rPr>
                <w:rFonts w:ascii="Arial" w:eastAsia="宋体" w:hAnsi="Arial"/>
                <w:sz w:val="18"/>
                <w:lang w:eastAsia="fi-FI"/>
              </w:rPr>
              <w:t>A_</w:t>
            </w:r>
            <w:r w:rsidRPr="00F43725">
              <w:rPr>
                <w:rFonts w:ascii="Arial" w:eastAsia="宋体" w:hAnsi="Arial"/>
                <w:sz w:val="18"/>
                <w:lang w:eastAsia="zh-CN"/>
              </w:rPr>
              <w:t>n79</w:t>
            </w:r>
            <w:r w:rsidRPr="00F43725">
              <w:rPr>
                <w:rFonts w:ascii="Arial" w:eastAsia="宋体" w:hAnsi="Arial"/>
                <w:sz w:val="18"/>
                <w:lang w:eastAsia="fi-FI"/>
              </w:rPr>
              <w:t>A</w:t>
            </w:r>
          </w:p>
        </w:tc>
        <w:tc>
          <w:tcPr>
            <w:tcW w:w="2738" w:type="dxa"/>
            <w:shd w:val="clear" w:color="auto" w:fill="auto"/>
            <w:noWrap/>
          </w:tcPr>
          <w:p w14:paraId="5EEAFDC8" w14:textId="77777777" w:rsidR="00F43725" w:rsidRPr="00F43725" w:rsidRDefault="00F43725" w:rsidP="00F43725">
            <w:pPr>
              <w:keepNext/>
              <w:keepLines/>
              <w:spacing w:after="0"/>
              <w:jc w:val="center"/>
              <w:rPr>
                <w:rFonts w:ascii="Arial" w:eastAsia="Yu Mincho" w:hAnsi="Arial"/>
                <w:sz w:val="18"/>
                <w:lang w:eastAsia="ja-JP"/>
              </w:rPr>
            </w:pPr>
            <w:r w:rsidRPr="00F43725">
              <w:rPr>
                <w:rFonts w:ascii="Arial" w:eastAsia="宋体" w:hAnsi="Arial"/>
                <w:sz w:val="18"/>
                <w:lang w:eastAsia="zh-TW"/>
              </w:rPr>
              <w:t>No</w:t>
            </w:r>
          </w:p>
        </w:tc>
        <w:tc>
          <w:tcPr>
            <w:tcW w:w="2738" w:type="dxa"/>
          </w:tcPr>
          <w:p w14:paraId="7816D6B1"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No</w:t>
            </w:r>
          </w:p>
        </w:tc>
      </w:tr>
      <w:tr w:rsidR="00F43725" w:rsidRPr="00F43725" w14:paraId="68FAE72F" w14:textId="77777777" w:rsidTr="00D63DC4">
        <w:trPr>
          <w:trHeight w:val="187"/>
          <w:jc w:val="center"/>
        </w:trPr>
        <w:tc>
          <w:tcPr>
            <w:tcW w:w="2463" w:type="dxa"/>
            <w:shd w:val="clear" w:color="auto" w:fill="auto"/>
            <w:noWrap/>
            <w:vAlign w:val="center"/>
          </w:tcPr>
          <w:p w14:paraId="24B3ACFA" w14:textId="77777777" w:rsidR="00F43725" w:rsidRPr="00F43725" w:rsidRDefault="00F43725" w:rsidP="00F43725">
            <w:pPr>
              <w:keepNext/>
              <w:keepLines/>
              <w:spacing w:after="0"/>
              <w:jc w:val="center"/>
              <w:rPr>
                <w:rFonts w:ascii="Arial" w:eastAsia="宋体" w:hAnsi="Arial"/>
                <w:sz w:val="18"/>
                <w:lang w:val="fi-FI" w:eastAsia="zh-CN"/>
              </w:rPr>
            </w:pPr>
            <w:r w:rsidRPr="00F43725">
              <w:rPr>
                <w:rFonts w:ascii="Arial" w:eastAsia="宋体" w:hAnsi="Arial"/>
                <w:sz w:val="18"/>
                <w:lang w:val="fi-FI" w:eastAsia="fi-FI"/>
              </w:rPr>
              <w:t>DC_41</w:t>
            </w:r>
            <w:r w:rsidRPr="00F43725">
              <w:rPr>
                <w:rFonts w:ascii="Arial" w:eastAsia="宋体" w:hAnsi="Arial"/>
                <w:sz w:val="18"/>
                <w:lang w:val="fi-FI" w:eastAsia="zh-CN"/>
              </w:rPr>
              <w:t>A_n1A</w:t>
            </w:r>
          </w:p>
          <w:p w14:paraId="1BFFB68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rPr>
              <w:t>DC_41C_n1A</w:t>
            </w:r>
          </w:p>
        </w:tc>
        <w:tc>
          <w:tcPr>
            <w:tcW w:w="2280" w:type="dxa"/>
            <w:vAlign w:val="center"/>
          </w:tcPr>
          <w:p w14:paraId="3C0B4738" w14:textId="77777777" w:rsidR="00F43725" w:rsidRPr="00F43725" w:rsidRDefault="00F43725" w:rsidP="00F43725">
            <w:pPr>
              <w:keepNext/>
              <w:keepLines/>
              <w:spacing w:after="0"/>
              <w:jc w:val="center"/>
              <w:rPr>
                <w:rFonts w:ascii="Arial" w:eastAsia="宋体" w:hAnsi="Arial"/>
                <w:sz w:val="18"/>
                <w:lang w:val="fi-FI" w:eastAsia="zh-CN"/>
              </w:rPr>
            </w:pPr>
            <w:r w:rsidRPr="00F43725">
              <w:rPr>
                <w:rFonts w:ascii="Arial" w:eastAsia="宋体" w:hAnsi="Arial"/>
                <w:sz w:val="18"/>
                <w:lang w:val="fi-FI" w:eastAsia="fi-FI"/>
              </w:rPr>
              <w:t>DC_41</w:t>
            </w:r>
            <w:r w:rsidRPr="00F43725">
              <w:rPr>
                <w:rFonts w:ascii="Arial" w:eastAsia="宋体" w:hAnsi="Arial"/>
                <w:sz w:val="18"/>
                <w:lang w:val="fi-FI" w:eastAsia="zh-CN"/>
              </w:rPr>
              <w:t>A_n1A</w:t>
            </w:r>
          </w:p>
          <w:p w14:paraId="17B7FCD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rPr>
              <w:t>DC_41C_n1A</w:t>
            </w:r>
          </w:p>
        </w:tc>
        <w:tc>
          <w:tcPr>
            <w:tcW w:w="2738" w:type="dxa"/>
            <w:shd w:val="clear" w:color="auto" w:fill="auto"/>
            <w:noWrap/>
            <w:vAlign w:val="center"/>
          </w:tcPr>
          <w:p w14:paraId="086AD717"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No</w:t>
            </w:r>
          </w:p>
        </w:tc>
        <w:tc>
          <w:tcPr>
            <w:tcW w:w="2738" w:type="dxa"/>
            <w:vAlign w:val="center"/>
          </w:tcPr>
          <w:p w14:paraId="05CA35D2" w14:textId="77777777" w:rsidR="00F43725" w:rsidRPr="00F43725" w:rsidRDefault="00F43725" w:rsidP="00F43725">
            <w:pPr>
              <w:keepNext/>
              <w:keepLines/>
              <w:spacing w:after="0"/>
              <w:jc w:val="center"/>
              <w:rPr>
                <w:rFonts w:ascii="Arial" w:eastAsia="宋体" w:hAnsi="Arial"/>
                <w:sz w:val="18"/>
                <w:lang w:val="fi-FI" w:eastAsia="zh-CN"/>
              </w:rPr>
            </w:pPr>
            <w:r w:rsidRPr="00F43725">
              <w:rPr>
                <w:rFonts w:ascii="Arial" w:eastAsia="宋体" w:hAnsi="Arial"/>
                <w:sz w:val="18"/>
                <w:lang w:val="fi-FI" w:eastAsia="fi-FI"/>
              </w:rPr>
              <w:t>DC_41</w:t>
            </w:r>
            <w:r w:rsidRPr="00F43725">
              <w:rPr>
                <w:rFonts w:ascii="Arial" w:eastAsia="宋体" w:hAnsi="Arial"/>
                <w:sz w:val="18"/>
                <w:lang w:val="fi-FI" w:eastAsia="zh-CN"/>
              </w:rPr>
              <w:t>A_n1A</w:t>
            </w:r>
          </w:p>
          <w:p w14:paraId="397F701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val="fi-FI"/>
              </w:rPr>
              <w:t>DC_41C_n1A</w:t>
            </w:r>
          </w:p>
        </w:tc>
      </w:tr>
      <w:tr w:rsidR="00F43725" w:rsidRPr="00F43725" w14:paraId="570F0ACB" w14:textId="77777777" w:rsidTr="00D63DC4">
        <w:trPr>
          <w:trHeight w:val="187"/>
          <w:jc w:val="center"/>
        </w:trPr>
        <w:tc>
          <w:tcPr>
            <w:tcW w:w="2463" w:type="dxa"/>
            <w:shd w:val="clear" w:color="auto" w:fill="auto"/>
            <w:noWrap/>
          </w:tcPr>
          <w:p w14:paraId="7C83D9F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41</w:t>
            </w:r>
            <w:r w:rsidRPr="00F43725">
              <w:rPr>
                <w:rFonts w:ascii="Arial" w:eastAsia="宋体" w:hAnsi="Arial"/>
                <w:sz w:val="18"/>
                <w:lang w:eastAsia="fi-FI"/>
              </w:rPr>
              <w:t>A_n</w:t>
            </w:r>
            <w:r w:rsidRPr="00F43725">
              <w:rPr>
                <w:rFonts w:ascii="Arial" w:eastAsia="宋体" w:hAnsi="Arial"/>
                <w:sz w:val="18"/>
                <w:lang w:eastAsia="zh-CN"/>
              </w:rPr>
              <w:t>3</w:t>
            </w:r>
            <w:r w:rsidRPr="00F43725">
              <w:rPr>
                <w:rFonts w:ascii="Arial" w:eastAsia="宋体" w:hAnsi="Arial"/>
                <w:sz w:val="18"/>
                <w:lang w:eastAsia="fi-FI"/>
              </w:rPr>
              <w:t>A</w:t>
            </w:r>
            <w:r w:rsidRPr="00F43725">
              <w:rPr>
                <w:rFonts w:ascii="Arial" w:eastAsia="宋体" w:hAnsi="Arial"/>
                <w:sz w:val="18"/>
                <w:vertAlign w:val="superscript"/>
                <w:lang w:eastAsia="fi-FI"/>
              </w:rPr>
              <w:t>7</w:t>
            </w:r>
          </w:p>
          <w:p w14:paraId="694D4459"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41C</w:t>
            </w:r>
            <w:r w:rsidRPr="00F43725">
              <w:rPr>
                <w:rFonts w:ascii="Arial" w:eastAsia="宋体" w:hAnsi="Arial"/>
                <w:sz w:val="18"/>
                <w:lang w:eastAsia="fi-FI"/>
              </w:rPr>
              <w:t>_n</w:t>
            </w:r>
            <w:r w:rsidRPr="00F43725">
              <w:rPr>
                <w:rFonts w:ascii="Arial" w:eastAsia="宋体" w:hAnsi="Arial"/>
                <w:sz w:val="18"/>
                <w:lang w:eastAsia="zh-CN"/>
              </w:rPr>
              <w:t>3</w:t>
            </w:r>
            <w:r w:rsidRPr="00F43725">
              <w:rPr>
                <w:rFonts w:ascii="Arial" w:eastAsia="宋体" w:hAnsi="Arial"/>
                <w:sz w:val="18"/>
                <w:lang w:eastAsia="fi-FI"/>
              </w:rPr>
              <w:t>A</w:t>
            </w:r>
            <w:r w:rsidRPr="00F43725">
              <w:rPr>
                <w:rFonts w:ascii="Arial" w:eastAsia="宋体" w:hAnsi="Arial"/>
                <w:sz w:val="18"/>
                <w:vertAlign w:val="superscript"/>
                <w:lang w:eastAsia="fi-FI"/>
              </w:rPr>
              <w:t>7</w:t>
            </w:r>
          </w:p>
        </w:tc>
        <w:tc>
          <w:tcPr>
            <w:tcW w:w="2280" w:type="dxa"/>
          </w:tcPr>
          <w:p w14:paraId="5443FAF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41A</w:t>
            </w:r>
            <w:r w:rsidRPr="00F43725">
              <w:rPr>
                <w:rFonts w:ascii="Arial" w:eastAsia="宋体" w:hAnsi="Arial"/>
                <w:sz w:val="18"/>
                <w:lang w:eastAsia="fi-FI"/>
              </w:rPr>
              <w:t>_n</w:t>
            </w:r>
            <w:r w:rsidRPr="00F43725">
              <w:rPr>
                <w:rFonts w:ascii="Arial" w:eastAsia="宋体" w:hAnsi="Arial"/>
                <w:sz w:val="18"/>
                <w:lang w:eastAsia="zh-CN"/>
              </w:rPr>
              <w:t>3</w:t>
            </w:r>
            <w:r w:rsidRPr="00F43725">
              <w:rPr>
                <w:rFonts w:ascii="Arial" w:eastAsia="宋体" w:hAnsi="Arial"/>
                <w:sz w:val="18"/>
                <w:lang w:eastAsia="fi-FI"/>
              </w:rPr>
              <w:t>A</w:t>
            </w:r>
          </w:p>
          <w:p w14:paraId="4EFF1657"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41C</w:t>
            </w:r>
            <w:r w:rsidRPr="00F43725">
              <w:rPr>
                <w:rFonts w:ascii="Arial" w:eastAsia="宋体" w:hAnsi="Arial"/>
                <w:sz w:val="18"/>
                <w:lang w:eastAsia="fi-FI"/>
              </w:rPr>
              <w:t>_n</w:t>
            </w:r>
            <w:r w:rsidRPr="00F43725">
              <w:rPr>
                <w:rFonts w:ascii="Arial" w:eastAsia="宋体" w:hAnsi="Arial"/>
                <w:sz w:val="18"/>
                <w:lang w:eastAsia="zh-CN"/>
              </w:rPr>
              <w:t>3</w:t>
            </w:r>
            <w:r w:rsidRPr="00F43725">
              <w:rPr>
                <w:rFonts w:ascii="Arial" w:eastAsia="宋体" w:hAnsi="Arial"/>
                <w:sz w:val="18"/>
                <w:lang w:eastAsia="fi-FI"/>
              </w:rPr>
              <w:t>A</w:t>
            </w:r>
          </w:p>
        </w:tc>
        <w:tc>
          <w:tcPr>
            <w:tcW w:w="2738" w:type="dxa"/>
            <w:shd w:val="clear" w:color="auto" w:fill="auto"/>
            <w:noWrap/>
          </w:tcPr>
          <w:p w14:paraId="2B08EE2F"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10A64E1B"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54CB987" w14:textId="77777777" w:rsidTr="00D63DC4">
        <w:trPr>
          <w:trHeight w:val="187"/>
          <w:jc w:val="center"/>
        </w:trPr>
        <w:tc>
          <w:tcPr>
            <w:tcW w:w="2463" w:type="dxa"/>
            <w:shd w:val="clear" w:color="auto" w:fill="auto"/>
            <w:noWrap/>
          </w:tcPr>
          <w:p w14:paraId="771DF54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DC_41A_n28A</w:t>
            </w:r>
            <w:r w:rsidRPr="00F43725">
              <w:rPr>
                <w:rFonts w:ascii="Arial" w:eastAsia="宋体" w:hAnsi="Arial"/>
                <w:sz w:val="18"/>
                <w:vertAlign w:val="superscript"/>
                <w:lang w:eastAsia="fi-FI"/>
              </w:rPr>
              <w:t>7</w:t>
            </w:r>
          </w:p>
          <w:p w14:paraId="53583F7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DC_41</w:t>
            </w:r>
            <w:r w:rsidRPr="00F43725">
              <w:rPr>
                <w:rFonts w:ascii="Arial" w:eastAsia="宋体" w:hAnsi="Arial"/>
                <w:sz w:val="18"/>
                <w:lang w:eastAsia="zh-CN"/>
              </w:rPr>
              <w:t>C</w:t>
            </w:r>
            <w:r w:rsidRPr="00F43725">
              <w:rPr>
                <w:rFonts w:ascii="Arial" w:eastAsia="宋体" w:hAnsi="Arial"/>
                <w:sz w:val="18"/>
                <w:lang w:eastAsia="fi-FI"/>
              </w:rPr>
              <w:t>_n28A</w:t>
            </w:r>
            <w:r w:rsidRPr="00F43725">
              <w:rPr>
                <w:rFonts w:ascii="Arial" w:eastAsia="宋体" w:hAnsi="Arial"/>
                <w:sz w:val="18"/>
                <w:vertAlign w:val="superscript"/>
                <w:lang w:eastAsia="fi-FI"/>
              </w:rPr>
              <w:t>7</w:t>
            </w:r>
          </w:p>
        </w:tc>
        <w:tc>
          <w:tcPr>
            <w:tcW w:w="2280" w:type="dxa"/>
          </w:tcPr>
          <w:p w14:paraId="7B88D1B6"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DC_41A_n28A</w:t>
            </w:r>
          </w:p>
          <w:p w14:paraId="4AE2268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DC_41</w:t>
            </w:r>
            <w:r w:rsidRPr="00F43725">
              <w:rPr>
                <w:rFonts w:ascii="Arial" w:eastAsia="宋体" w:hAnsi="Arial"/>
                <w:sz w:val="18"/>
                <w:lang w:eastAsia="zh-CN"/>
              </w:rPr>
              <w:t>C</w:t>
            </w:r>
            <w:r w:rsidRPr="00F43725">
              <w:rPr>
                <w:rFonts w:ascii="Arial" w:eastAsia="宋体" w:hAnsi="Arial"/>
                <w:sz w:val="18"/>
                <w:lang w:eastAsia="fi-FI"/>
              </w:rPr>
              <w:t>_n28A</w:t>
            </w:r>
          </w:p>
        </w:tc>
        <w:tc>
          <w:tcPr>
            <w:tcW w:w="2738" w:type="dxa"/>
            <w:shd w:val="clear" w:color="auto" w:fill="auto"/>
            <w:noWrap/>
          </w:tcPr>
          <w:p w14:paraId="60EC189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5C77A6F4"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184B96C" w14:textId="77777777" w:rsidTr="00D63DC4">
        <w:trPr>
          <w:trHeight w:val="187"/>
          <w:jc w:val="center"/>
        </w:trPr>
        <w:tc>
          <w:tcPr>
            <w:tcW w:w="2463" w:type="dxa"/>
            <w:shd w:val="clear" w:color="auto" w:fill="auto"/>
            <w:noWrap/>
          </w:tcPr>
          <w:p w14:paraId="1B76568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DC_41A_n77A</w:t>
            </w:r>
          </w:p>
          <w:p w14:paraId="25E2FEE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DC_41C_n77A</w:t>
            </w:r>
          </w:p>
        </w:tc>
        <w:tc>
          <w:tcPr>
            <w:tcW w:w="2280" w:type="dxa"/>
          </w:tcPr>
          <w:p w14:paraId="105A50D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DC_41A_n77A</w:t>
            </w:r>
          </w:p>
          <w:p w14:paraId="73DC2F4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DC_41C_n77A</w:t>
            </w:r>
          </w:p>
        </w:tc>
        <w:tc>
          <w:tcPr>
            <w:tcW w:w="2738" w:type="dxa"/>
            <w:shd w:val="clear" w:color="auto" w:fill="auto"/>
            <w:noWrap/>
          </w:tcPr>
          <w:p w14:paraId="610EBB9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0D3E7E6C"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3D89D030" w14:textId="77777777" w:rsidTr="00D63DC4">
        <w:trPr>
          <w:trHeight w:val="187"/>
          <w:jc w:val="center"/>
        </w:trPr>
        <w:tc>
          <w:tcPr>
            <w:tcW w:w="2463" w:type="dxa"/>
            <w:shd w:val="clear" w:color="auto" w:fill="auto"/>
            <w:noWrap/>
          </w:tcPr>
          <w:p w14:paraId="4BCA22F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77(2</w:t>
            </w:r>
            <w:r w:rsidRPr="00F43725">
              <w:rPr>
                <w:rFonts w:ascii="Arial" w:eastAsia="宋体" w:hAnsi="Arial"/>
                <w:sz w:val="18"/>
                <w:lang w:eastAsia="fi-FI"/>
              </w:rPr>
              <w:t>A)</w:t>
            </w:r>
          </w:p>
          <w:p w14:paraId="24AB9F6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w:t>
            </w:r>
            <w:r w:rsidRPr="00F43725">
              <w:rPr>
                <w:rFonts w:ascii="Arial" w:eastAsia="宋体" w:hAnsi="Arial"/>
                <w:sz w:val="18"/>
                <w:lang w:eastAsia="zh-CN"/>
              </w:rPr>
              <w:t>1</w:t>
            </w:r>
            <w:r w:rsidRPr="00F43725">
              <w:rPr>
                <w:rFonts w:ascii="Arial" w:eastAsia="宋体" w:hAnsi="Arial"/>
                <w:sz w:val="18"/>
                <w:lang w:eastAsia="fi-FI"/>
              </w:rPr>
              <w:t>C_n</w:t>
            </w:r>
            <w:r w:rsidRPr="00F43725">
              <w:rPr>
                <w:rFonts w:ascii="Arial" w:eastAsia="宋体" w:hAnsi="Arial"/>
                <w:sz w:val="18"/>
                <w:lang w:eastAsia="zh-CN"/>
              </w:rPr>
              <w:t>77(2</w:t>
            </w:r>
            <w:r w:rsidRPr="00F43725">
              <w:rPr>
                <w:rFonts w:ascii="Arial" w:eastAsia="宋体" w:hAnsi="Arial"/>
                <w:sz w:val="18"/>
                <w:lang w:eastAsia="fi-FI"/>
              </w:rPr>
              <w:t>A)</w:t>
            </w:r>
          </w:p>
        </w:tc>
        <w:tc>
          <w:tcPr>
            <w:tcW w:w="2280" w:type="dxa"/>
          </w:tcPr>
          <w:p w14:paraId="670E945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w:t>
            </w:r>
            <w:r w:rsidRPr="00F43725">
              <w:rPr>
                <w:rFonts w:ascii="Arial" w:eastAsia="宋体" w:hAnsi="Arial"/>
                <w:sz w:val="18"/>
                <w:lang w:eastAsia="zh-CN"/>
              </w:rPr>
              <w:t>1</w:t>
            </w:r>
            <w:r w:rsidRPr="00F43725">
              <w:rPr>
                <w:rFonts w:ascii="Arial" w:eastAsia="宋体" w:hAnsi="Arial"/>
                <w:sz w:val="18"/>
                <w:lang w:eastAsia="fi-FI"/>
              </w:rPr>
              <w:t>A_n</w:t>
            </w:r>
            <w:r w:rsidRPr="00F43725">
              <w:rPr>
                <w:rFonts w:ascii="Arial" w:eastAsia="宋体" w:hAnsi="Arial"/>
                <w:sz w:val="18"/>
                <w:lang w:eastAsia="zh-CN"/>
              </w:rPr>
              <w:t>77</w:t>
            </w:r>
            <w:r w:rsidRPr="00F43725">
              <w:rPr>
                <w:rFonts w:ascii="Arial" w:eastAsia="宋体" w:hAnsi="Arial"/>
                <w:sz w:val="18"/>
                <w:lang w:eastAsia="fi-FI"/>
              </w:rPr>
              <w:t>A</w:t>
            </w:r>
          </w:p>
          <w:p w14:paraId="355EE0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w:t>
            </w:r>
            <w:r w:rsidRPr="00F43725">
              <w:rPr>
                <w:rFonts w:ascii="Arial" w:eastAsia="宋体" w:hAnsi="Arial"/>
                <w:sz w:val="18"/>
                <w:lang w:eastAsia="zh-CN"/>
              </w:rPr>
              <w:t>1</w:t>
            </w:r>
            <w:r w:rsidRPr="00F43725">
              <w:rPr>
                <w:rFonts w:ascii="Arial" w:eastAsia="宋体" w:hAnsi="Arial"/>
                <w:sz w:val="18"/>
                <w:lang w:eastAsia="fi-FI"/>
              </w:rPr>
              <w:t>C_n</w:t>
            </w:r>
            <w:r w:rsidRPr="00F43725">
              <w:rPr>
                <w:rFonts w:ascii="Arial" w:eastAsia="宋体" w:hAnsi="Arial"/>
                <w:sz w:val="18"/>
                <w:lang w:eastAsia="zh-CN"/>
              </w:rPr>
              <w:t>77</w:t>
            </w:r>
            <w:r w:rsidRPr="00F43725">
              <w:rPr>
                <w:rFonts w:ascii="Arial" w:eastAsia="宋体" w:hAnsi="Arial"/>
                <w:sz w:val="18"/>
                <w:lang w:eastAsia="fi-FI"/>
              </w:rPr>
              <w:t>A</w:t>
            </w:r>
          </w:p>
        </w:tc>
        <w:tc>
          <w:tcPr>
            <w:tcW w:w="2738" w:type="dxa"/>
            <w:shd w:val="clear" w:color="auto" w:fill="auto"/>
            <w:noWrap/>
          </w:tcPr>
          <w:p w14:paraId="13DA15A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No</w:t>
            </w:r>
          </w:p>
        </w:tc>
        <w:tc>
          <w:tcPr>
            <w:tcW w:w="2738" w:type="dxa"/>
          </w:tcPr>
          <w:p w14:paraId="307CC477"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53D63A7D" w14:textId="77777777" w:rsidTr="00D63DC4">
        <w:trPr>
          <w:trHeight w:val="187"/>
          <w:jc w:val="center"/>
        </w:trPr>
        <w:tc>
          <w:tcPr>
            <w:tcW w:w="2463" w:type="dxa"/>
            <w:shd w:val="clear" w:color="auto" w:fill="auto"/>
            <w:noWrap/>
          </w:tcPr>
          <w:p w14:paraId="6B049BC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DC_41A_n78A</w:t>
            </w:r>
          </w:p>
          <w:p w14:paraId="2AD9E39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DC_41C_n78A</w:t>
            </w:r>
          </w:p>
          <w:p w14:paraId="03FBC7EF"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CN"/>
              </w:rPr>
              <w:t>DC_41D_n78A</w:t>
            </w:r>
          </w:p>
        </w:tc>
        <w:tc>
          <w:tcPr>
            <w:tcW w:w="2280" w:type="dxa"/>
          </w:tcPr>
          <w:p w14:paraId="6D31CD4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DC_41A_n78A</w:t>
            </w:r>
          </w:p>
          <w:p w14:paraId="2A9CF22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DC_41C_n78A</w:t>
            </w:r>
          </w:p>
        </w:tc>
        <w:tc>
          <w:tcPr>
            <w:tcW w:w="2738" w:type="dxa"/>
            <w:shd w:val="clear" w:color="auto" w:fill="auto"/>
            <w:noWrap/>
          </w:tcPr>
          <w:p w14:paraId="6201FE5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0187DA8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4C412613" w14:textId="77777777" w:rsidTr="00D63DC4">
        <w:trPr>
          <w:trHeight w:val="187"/>
          <w:jc w:val="center"/>
        </w:trPr>
        <w:tc>
          <w:tcPr>
            <w:tcW w:w="2463" w:type="dxa"/>
            <w:shd w:val="clear" w:color="auto" w:fill="auto"/>
            <w:noWrap/>
          </w:tcPr>
          <w:p w14:paraId="5C8EAD0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w:t>
            </w:r>
            <w:r w:rsidRPr="00F43725">
              <w:rPr>
                <w:rFonts w:ascii="Arial" w:eastAsia="宋体" w:hAnsi="Arial"/>
                <w:sz w:val="18"/>
                <w:lang w:eastAsia="zh-CN"/>
              </w:rPr>
              <w:t>1</w:t>
            </w:r>
            <w:r w:rsidRPr="00F43725">
              <w:rPr>
                <w:rFonts w:ascii="Arial" w:eastAsia="宋体" w:hAnsi="Arial"/>
                <w:sz w:val="18"/>
                <w:lang w:eastAsia="zh-TW"/>
              </w:rPr>
              <w:t>A</w:t>
            </w:r>
            <w:r w:rsidRPr="00F43725">
              <w:rPr>
                <w:rFonts w:ascii="Arial" w:eastAsia="宋体" w:hAnsi="Arial"/>
                <w:sz w:val="18"/>
                <w:lang w:eastAsia="fi-FI"/>
              </w:rPr>
              <w:t>_n</w:t>
            </w:r>
            <w:r w:rsidRPr="00F43725">
              <w:rPr>
                <w:rFonts w:ascii="Arial" w:eastAsia="宋体" w:hAnsi="Arial"/>
                <w:sz w:val="18"/>
                <w:lang w:eastAsia="zh-CN"/>
              </w:rPr>
              <w:t>78(2</w:t>
            </w:r>
            <w:r w:rsidRPr="00F43725">
              <w:rPr>
                <w:rFonts w:ascii="Arial" w:eastAsia="宋体" w:hAnsi="Arial"/>
                <w:sz w:val="18"/>
                <w:lang w:eastAsia="fi-FI"/>
              </w:rPr>
              <w:t>A)</w:t>
            </w:r>
          </w:p>
          <w:p w14:paraId="6890756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w:t>
            </w:r>
            <w:r w:rsidRPr="00F43725">
              <w:rPr>
                <w:rFonts w:ascii="Arial" w:eastAsia="宋体" w:hAnsi="Arial"/>
                <w:sz w:val="18"/>
                <w:lang w:eastAsia="zh-CN"/>
              </w:rPr>
              <w:t>1</w:t>
            </w:r>
            <w:r w:rsidRPr="00F43725">
              <w:rPr>
                <w:rFonts w:ascii="Arial" w:eastAsia="宋体" w:hAnsi="Arial"/>
                <w:sz w:val="18"/>
                <w:lang w:eastAsia="fi-FI"/>
              </w:rPr>
              <w:t>C_n</w:t>
            </w:r>
            <w:r w:rsidRPr="00F43725">
              <w:rPr>
                <w:rFonts w:ascii="Arial" w:eastAsia="宋体" w:hAnsi="Arial"/>
                <w:sz w:val="18"/>
                <w:lang w:eastAsia="zh-CN"/>
              </w:rPr>
              <w:t>78(2</w:t>
            </w:r>
            <w:r w:rsidRPr="00F43725">
              <w:rPr>
                <w:rFonts w:ascii="Arial" w:eastAsia="宋体" w:hAnsi="Arial"/>
                <w:sz w:val="18"/>
                <w:lang w:eastAsia="fi-FI"/>
              </w:rPr>
              <w:t>A)</w:t>
            </w:r>
          </w:p>
        </w:tc>
        <w:tc>
          <w:tcPr>
            <w:tcW w:w="2280" w:type="dxa"/>
          </w:tcPr>
          <w:p w14:paraId="08F5C3E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w:t>
            </w:r>
            <w:r w:rsidRPr="00F43725">
              <w:rPr>
                <w:rFonts w:ascii="Arial" w:eastAsia="宋体" w:hAnsi="Arial"/>
                <w:sz w:val="18"/>
                <w:lang w:eastAsia="zh-CN"/>
              </w:rPr>
              <w:t>1</w:t>
            </w:r>
            <w:r w:rsidRPr="00F43725">
              <w:rPr>
                <w:rFonts w:ascii="Arial" w:eastAsia="宋体" w:hAnsi="Arial"/>
                <w:sz w:val="18"/>
                <w:lang w:eastAsia="fi-FI"/>
              </w:rPr>
              <w:t>A_n78A</w:t>
            </w:r>
          </w:p>
          <w:p w14:paraId="5769E8B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w:t>
            </w:r>
            <w:r w:rsidRPr="00F43725">
              <w:rPr>
                <w:rFonts w:ascii="Arial" w:eastAsia="宋体" w:hAnsi="Arial"/>
                <w:sz w:val="18"/>
                <w:lang w:eastAsia="zh-CN"/>
              </w:rPr>
              <w:t>1</w:t>
            </w:r>
            <w:r w:rsidRPr="00F43725">
              <w:rPr>
                <w:rFonts w:ascii="Arial" w:eastAsia="宋体" w:hAnsi="Arial"/>
                <w:sz w:val="18"/>
                <w:lang w:eastAsia="fi-FI"/>
              </w:rPr>
              <w:t>C_n78A</w:t>
            </w:r>
          </w:p>
        </w:tc>
        <w:tc>
          <w:tcPr>
            <w:tcW w:w="2738" w:type="dxa"/>
            <w:shd w:val="clear" w:color="auto" w:fill="auto"/>
            <w:noWrap/>
          </w:tcPr>
          <w:p w14:paraId="1512506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7AA2A281"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EF9311D" w14:textId="77777777" w:rsidTr="00D63DC4">
        <w:trPr>
          <w:trHeight w:val="187"/>
          <w:jc w:val="center"/>
        </w:trPr>
        <w:tc>
          <w:tcPr>
            <w:tcW w:w="2463" w:type="dxa"/>
            <w:shd w:val="clear" w:color="auto" w:fill="auto"/>
            <w:noWrap/>
          </w:tcPr>
          <w:p w14:paraId="7A5E8070" w14:textId="77777777" w:rsidR="00F43725" w:rsidRPr="00F43725" w:rsidRDefault="00F43725" w:rsidP="00F43725">
            <w:pPr>
              <w:keepNext/>
              <w:keepLines/>
              <w:spacing w:after="0"/>
              <w:jc w:val="center"/>
              <w:rPr>
                <w:rFonts w:ascii="Arial" w:eastAsia="宋体" w:hAnsi="Arial"/>
                <w:sz w:val="18"/>
                <w:vertAlign w:val="superscript"/>
                <w:lang w:eastAsia="zh-TW"/>
              </w:rPr>
            </w:pPr>
            <w:r w:rsidRPr="00F43725">
              <w:rPr>
                <w:rFonts w:ascii="Arial" w:eastAsia="宋体" w:hAnsi="Arial"/>
                <w:sz w:val="18"/>
                <w:lang w:eastAsia="fi-FI"/>
              </w:rPr>
              <w:t>DC_41A_n79A</w:t>
            </w:r>
            <w:r w:rsidRPr="00F43725">
              <w:rPr>
                <w:rFonts w:ascii="Arial" w:eastAsia="宋体" w:hAnsi="Arial"/>
                <w:sz w:val="18"/>
                <w:vertAlign w:val="superscript"/>
                <w:lang w:eastAsia="fi-FI"/>
              </w:rPr>
              <w:t>6,7</w:t>
            </w:r>
          </w:p>
          <w:p w14:paraId="16724B37"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DC_41A_n79C</w:t>
            </w:r>
            <w:r w:rsidRPr="00F43725">
              <w:rPr>
                <w:rFonts w:ascii="Arial" w:eastAsia="宋体" w:hAnsi="Arial"/>
                <w:sz w:val="18"/>
                <w:vertAlign w:val="superscript"/>
                <w:lang w:eastAsia="fi-FI"/>
              </w:rPr>
              <w:t>6,7</w:t>
            </w:r>
          </w:p>
          <w:p w14:paraId="39BC40A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DC_41C_n79A</w:t>
            </w:r>
            <w:r w:rsidRPr="00F43725">
              <w:rPr>
                <w:rFonts w:ascii="Arial" w:eastAsia="宋体" w:hAnsi="Arial"/>
                <w:sz w:val="18"/>
                <w:vertAlign w:val="superscript"/>
                <w:lang w:eastAsia="fi-FI"/>
              </w:rPr>
              <w:t>6,7</w:t>
            </w:r>
          </w:p>
        </w:tc>
        <w:tc>
          <w:tcPr>
            <w:tcW w:w="2280" w:type="dxa"/>
          </w:tcPr>
          <w:p w14:paraId="0608AE3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DC_41A_n79A</w:t>
            </w:r>
          </w:p>
          <w:p w14:paraId="1611522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DC_41C_n79A</w:t>
            </w:r>
          </w:p>
        </w:tc>
        <w:tc>
          <w:tcPr>
            <w:tcW w:w="2738" w:type="dxa"/>
            <w:shd w:val="clear" w:color="auto" w:fill="auto"/>
            <w:noWrap/>
          </w:tcPr>
          <w:p w14:paraId="318841A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534CA8E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No</w:t>
            </w:r>
          </w:p>
        </w:tc>
      </w:tr>
      <w:tr w:rsidR="00F43725" w:rsidRPr="00F43725" w14:paraId="2FFBB382" w14:textId="77777777" w:rsidTr="00D63DC4">
        <w:trPr>
          <w:trHeight w:val="187"/>
          <w:jc w:val="center"/>
        </w:trPr>
        <w:tc>
          <w:tcPr>
            <w:tcW w:w="2463" w:type="dxa"/>
            <w:shd w:val="clear" w:color="auto" w:fill="auto"/>
            <w:noWrap/>
          </w:tcPr>
          <w:p w14:paraId="78DDF50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DC_42A_n1A</w:t>
            </w:r>
            <w:r w:rsidRPr="00F43725">
              <w:rPr>
                <w:rFonts w:ascii="Arial" w:eastAsia="宋体" w:hAnsi="Arial"/>
                <w:sz w:val="18"/>
                <w:vertAlign w:val="superscript"/>
                <w:lang w:eastAsia="fi-FI"/>
              </w:rPr>
              <w:t>7</w:t>
            </w:r>
          </w:p>
          <w:p w14:paraId="760E296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DC_</w:t>
            </w:r>
            <w:r w:rsidRPr="00F43725">
              <w:rPr>
                <w:rFonts w:ascii="Arial" w:eastAsia="宋体" w:hAnsi="Arial"/>
                <w:sz w:val="18"/>
                <w:lang w:eastAsia="fi-FI"/>
              </w:rPr>
              <w:t>42C_n1A</w:t>
            </w:r>
            <w:r w:rsidRPr="00F43725">
              <w:rPr>
                <w:rFonts w:ascii="Arial" w:eastAsia="宋体" w:hAnsi="Arial"/>
                <w:sz w:val="18"/>
                <w:vertAlign w:val="superscript"/>
                <w:lang w:eastAsia="fi-FI"/>
              </w:rPr>
              <w:t>7</w:t>
            </w:r>
          </w:p>
        </w:tc>
        <w:tc>
          <w:tcPr>
            <w:tcW w:w="2280" w:type="dxa"/>
          </w:tcPr>
          <w:p w14:paraId="1856DA5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DC_42A_n1A</w:t>
            </w:r>
          </w:p>
          <w:p w14:paraId="5702FC9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hint="eastAsia"/>
                <w:sz w:val="18"/>
                <w:lang w:eastAsia="ja-JP"/>
              </w:rPr>
              <w:t>D</w:t>
            </w:r>
            <w:r w:rsidRPr="00F43725">
              <w:rPr>
                <w:rFonts w:ascii="Arial" w:eastAsia="宋体" w:hAnsi="Arial"/>
                <w:sz w:val="18"/>
                <w:lang w:eastAsia="ja-JP"/>
              </w:rPr>
              <w:t>C_42C_n1A</w:t>
            </w:r>
          </w:p>
        </w:tc>
        <w:tc>
          <w:tcPr>
            <w:tcW w:w="2738" w:type="dxa"/>
            <w:shd w:val="clear" w:color="auto" w:fill="auto"/>
            <w:noWrap/>
          </w:tcPr>
          <w:p w14:paraId="28A0330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Yu Mincho" w:hAnsi="Arial"/>
                <w:sz w:val="18"/>
                <w:lang w:eastAsia="ja-JP"/>
              </w:rPr>
              <w:t>No</w:t>
            </w:r>
          </w:p>
        </w:tc>
        <w:tc>
          <w:tcPr>
            <w:tcW w:w="2738" w:type="dxa"/>
          </w:tcPr>
          <w:p w14:paraId="24D239AF"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5D5ADEB4" w14:textId="77777777" w:rsidTr="00D63DC4">
        <w:trPr>
          <w:trHeight w:val="187"/>
          <w:jc w:val="center"/>
        </w:trPr>
        <w:tc>
          <w:tcPr>
            <w:tcW w:w="2463" w:type="dxa"/>
            <w:shd w:val="clear" w:color="auto" w:fill="auto"/>
            <w:noWrap/>
          </w:tcPr>
          <w:p w14:paraId="6622604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DC_42</w:t>
            </w:r>
            <w:r w:rsidRPr="00F43725">
              <w:rPr>
                <w:rFonts w:ascii="Arial" w:eastAsia="宋体" w:hAnsi="Arial"/>
                <w:sz w:val="18"/>
                <w:lang w:eastAsia="zh-CN"/>
              </w:rPr>
              <w:t>A_n3A</w:t>
            </w:r>
            <w:r w:rsidRPr="00F43725">
              <w:rPr>
                <w:rFonts w:ascii="Arial" w:eastAsia="宋体" w:hAnsi="Arial"/>
                <w:b/>
                <w:sz w:val="18"/>
                <w:vertAlign w:val="superscript"/>
                <w:lang w:eastAsia="fi-FI"/>
              </w:rPr>
              <w:t>7</w:t>
            </w:r>
          </w:p>
          <w:p w14:paraId="4FD3C29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w:t>
            </w:r>
            <w:r w:rsidRPr="00F43725">
              <w:rPr>
                <w:rFonts w:ascii="Arial" w:eastAsia="宋体" w:hAnsi="Arial"/>
                <w:sz w:val="18"/>
                <w:lang w:eastAsia="zh-CN"/>
              </w:rPr>
              <w:t>C_n3A</w:t>
            </w:r>
            <w:r w:rsidRPr="00F43725">
              <w:rPr>
                <w:rFonts w:ascii="Arial" w:eastAsia="宋体" w:hAnsi="Arial"/>
                <w:sz w:val="18"/>
                <w:vertAlign w:val="superscript"/>
                <w:lang w:eastAsia="fi-FI"/>
              </w:rPr>
              <w:t>7</w:t>
            </w:r>
          </w:p>
        </w:tc>
        <w:tc>
          <w:tcPr>
            <w:tcW w:w="2280" w:type="dxa"/>
          </w:tcPr>
          <w:p w14:paraId="09DD8D1A"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DC_42</w:t>
            </w:r>
            <w:r w:rsidRPr="00F43725">
              <w:rPr>
                <w:rFonts w:ascii="Arial" w:eastAsia="宋体" w:hAnsi="Arial"/>
                <w:sz w:val="18"/>
                <w:lang w:eastAsia="zh-CN"/>
              </w:rPr>
              <w:t>A_n3A</w:t>
            </w:r>
          </w:p>
          <w:p w14:paraId="137ADB4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w:t>
            </w:r>
            <w:r w:rsidRPr="00F43725">
              <w:rPr>
                <w:rFonts w:ascii="Arial" w:eastAsia="宋体" w:hAnsi="Arial"/>
                <w:sz w:val="18"/>
                <w:lang w:eastAsia="zh-CN"/>
              </w:rPr>
              <w:t>C_n3A</w:t>
            </w:r>
          </w:p>
        </w:tc>
        <w:tc>
          <w:tcPr>
            <w:tcW w:w="2738" w:type="dxa"/>
            <w:shd w:val="clear" w:color="auto" w:fill="auto"/>
            <w:noWrap/>
          </w:tcPr>
          <w:p w14:paraId="6B3B6C3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DC_42_n3</w:t>
            </w:r>
          </w:p>
        </w:tc>
        <w:tc>
          <w:tcPr>
            <w:tcW w:w="2738" w:type="dxa"/>
          </w:tcPr>
          <w:p w14:paraId="61B44F80"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761C667E" w14:textId="77777777" w:rsidTr="00D63DC4">
        <w:trPr>
          <w:trHeight w:val="187"/>
          <w:jc w:val="center"/>
        </w:trPr>
        <w:tc>
          <w:tcPr>
            <w:tcW w:w="2463" w:type="dxa"/>
            <w:shd w:val="clear" w:color="auto" w:fill="auto"/>
            <w:noWrap/>
          </w:tcPr>
          <w:p w14:paraId="021E8D3D"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DC_42</w:t>
            </w:r>
            <w:r w:rsidRPr="00F43725">
              <w:rPr>
                <w:rFonts w:ascii="Arial" w:eastAsia="宋体" w:hAnsi="Arial"/>
                <w:sz w:val="18"/>
                <w:lang w:eastAsia="zh-CN"/>
              </w:rPr>
              <w:t>A_n28A</w:t>
            </w:r>
            <w:r w:rsidRPr="00F43725">
              <w:rPr>
                <w:rFonts w:ascii="Arial" w:eastAsia="宋体" w:hAnsi="Arial"/>
                <w:sz w:val="18"/>
                <w:vertAlign w:val="superscript"/>
                <w:lang w:eastAsia="fi-FI"/>
              </w:rPr>
              <w:t>7</w:t>
            </w:r>
          </w:p>
          <w:p w14:paraId="691D1B9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DC_42</w:t>
            </w:r>
            <w:r w:rsidRPr="00F43725">
              <w:rPr>
                <w:rFonts w:ascii="Arial" w:eastAsia="宋体" w:hAnsi="Arial"/>
                <w:sz w:val="18"/>
                <w:lang w:eastAsia="zh-CN"/>
              </w:rPr>
              <w:t>C_n28A</w:t>
            </w:r>
            <w:r w:rsidRPr="00F43725">
              <w:rPr>
                <w:rFonts w:ascii="Arial" w:eastAsia="宋体" w:hAnsi="Arial"/>
                <w:sz w:val="18"/>
                <w:vertAlign w:val="superscript"/>
                <w:lang w:eastAsia="fi-FI"/>
              </w:rPr>
              <w:t>7</w:t>
            </w:r>
          </w:p>
        </w:tc>
        <w:tc>
          <w:tcPr>
            <w:tcW w:w="2280" w:type="dxa"/>
          </w:tcPr>
          <w:p w14:paraId="1CB7BC0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DC_42</w:t>
            </w:r>
            <w:r w:rsidRPr="00F43725">
              <w:rPr>
                <w:rFonts w:ascii="Arial" w:eastAsia="宋体" w:hAnsi="Arial"/>
                <w:sz w:val="18"/>
                <w:lang w:eastAsia="zh-CN"/>
              </w:rPr>
              <w:t>A_n28A</w:t>
            </w:r>
          </w:p>
          <w:p w14:paraId="4FB46EE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DC_42</w:t>
            </w:r>
            <w:r w:rsidRPr="00F43725">
              <w:rPr>
                <w:rFonts w:ascii="Arial" w:eastAsia="宋体" w:hAnsi="Arial"/>
                <w:sz w:val="18"/>
                <w:lang w:eastAsia="zh-CN"/>
              </w:rPr>
              <w:t>C_n28A</w:t>
            </w:r>
          </w:p>
        </w:tc>
        <w:tc>
          <w:tcPr>
            <w:tcW w:w="2738" w:type="dxa"/>
            <w:shd w:val="clear" w:color="auto" w:fill="auto"/>
            <w:noWrap/>
          </w:tcPr>
          <w:p w14:paraId="580F1CA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56CC4914"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0F708DAC" w14:textId="77777777" w:rsidTr="00D63DC4">
        <w:trPr>
          <w:trHeight w:val="187"/>
          <w:jc w:val="center"/>
        </w:trPr>
        <w:tc>
          <w:tcPr>
            <w:tcW w:w="2463" w:type="dxa"/>
            <w:shd w:val="clear" w:color="auto" w:fill="auto"/>
            <w:noWrap/>
          </w:tcPr>
          <w:p w14:paraId="3A94F4FF"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DC_42A_n51A</w:t>
            </w:r>
          </w:p>
        </w:tc>
        <w:tc>
          <w:tcPr>
            <w:tcW w:w="2280" w:type="dxa"/>
          </w:tcPr>
          <w:p w14:paraId="7F87B2F9"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DC_42A_n51A</w:t>
            </w:r>
          </w:p>
        </w:tc>
        <w:tc>
          <w:tcPr>
            <w:tcW w:w="2738" w:type="dxa"/>
            <w:shd w:val="clear" w:color="auto" w:fill="auto"/>
            <w:noWrap/>
          </w:tcPr>
          <w:p w14:paraId="13EA0095"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fi-FI"/>
              </w:rPr>
              <w:t>No</w:t>
            </w:r>
          </w:p>
        </w:tc>
        <w:tc>
          <w:tcPr>
            <w:tcW w:w="2738" w:type="dxa"/>
          </w:tcPr>
          <w:p w14:paraId="13250D0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2388FE8F" w14:textId="77777777" w:rsidTr="00D63DC4">
        <w:trPr>
          <w:trHeight w:val="187"/>
          <w:jc w:val="center"/>
        </w:trPr>
        <w:tc>
          <w:tcPr>
            <w:tcW w:w="2463" w:type="dxa"/>
            <w:shd w:val="clear" w:color="auto" w:fill="auto"/>
            <w:noWrap/>
          </w:tcPr>
          <w:p w14:paraId="6BF7BCB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DC_42A_n77A</w:t>
            </w:r>
            <w:r w:rsidRPr="00F43725">
              <w:rPr>
                <w:rFonts w:ascii="Arial" w:eastAsia="宋体" w:hAnsi="Arial"/>
                <w:sz w:val="18"/>
                <w:vertAlign w:val="superscript"/>
                <w:lang w:eastAsia="fi-FI"/>
              </w:rPr>
              <w:t>3,4,9,11</w:t>
            </w:r>
          </w:p>
          <w:p w14:paraId="1A0F083B"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DC_42A_n77C</w:t>
            </w:r>
            <w:r w:rsidRPr="00F43725">
              <w:rPr>
                <w:rFonts w:ascii="Arial" w:eastAsia="宋体" w:hAnsi="Arial"/>
                <w:sz w:val="18"/>
                <w:vertAlign w:val="superscript"/>
                <w:lang w:eastAsia="fi-FI"/>
              </w:rPr>
              <w:t>3,4,9,11</w:t>
            </w:r>
          </w:p>
          <w:p w14:paraId="4DBB73CF"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rPr>
              <w:t>DC_42C_n77A</w:t>
            </w:r>
            <w:r w:rsidRPr="00F43725">
              <w:rPr>
                <w:rFonts w:ascii="Arial" w:eastAsia="宋体" w:hAnsi="Arial"/>
                <w:sz w:val="18"/>
                <w:vertAlign w:val="superscript"/>
                <w:lang w:eastAsia="fi-FI"/>
              </w:rPr>
              <w:t>3,4,9,11</w:t>
            </w:r>
          </w:p>
          <w:p w14:paraId="2B56A4C4"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noProof/>
                <w:sz w:val="18"/>
                <w:lang w:eastAsia="zh-CN"/>
              </w:rPr>
              <w:t>DC_42C_n77C</w:t>
            </w:r>
            <w:r w:rsidRPr="00F43725">
              <w:rPr>
                <w:rFonts w:ascii="Arial" w:eastAsia="宋体" w:hAnsi="Arial"/>
                <w:sz w:val="18"/>
                <w:vertAlign w:val="superscript"/>
                <w:lang w:eastAsia="fi-FI"/>
              </w:rPr>
              <w:t>3,4,9,11</w:t>
            </w:r>
          </w:p>
          <w:p w14:paraId="35FBC181"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DC_42D_n77A</w:t>
            </w:r>
            <w:r w:rsidRPr="00F43725">
              <w:rPr>
                <w:rFonts w:ascii="Arial" w:eastAsia="宋体" w:hAnsi="Arial"/>
                <w:sz w:val="18"/>
                <w:vertAlign w:val="superscript"/>
                <w:lang w:eastAsia="fi-FI"/>
              </w:rPr>
              <w:t>3,4,9,11</w:t>
            </w:r>
          </w:p>
          <w:p w14:paraId="163B4496"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DC_42D_n77C</w:t>
            </w:r>
          </w:p>
          <w:p w14:paraId="7AC2F658"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cs="Arial"/>
                <w:sz w:val="18"/>
                <w:lang w:eastAsia="ja-JP"/>
              </w:rPr>
              <w:t>DC</w:t>
            </w:r>
            <w:r w:rsidRPr="00F43725">
              <w:rPr>
                <w:rFonts w:ascii="Arial" w:eastAsia="宋体" w:hAnsi="Arial" w:cs="Arial"/>
                <w:sz w:val="18"/>
              </w:rPr>
              <w:t>_</w:t>
            </w:r>
            <w:r w:rsidRPr="00F43725">
              <w:rPr>
                <w:rFonts w:ascii="Arial" w:eastAsia="宋体" w:hAnsi="Arial" w:cs="Arial"/>
                <w:sz w:val="18"/>
                <w:lang w:eastAsia="ja-JP"/>
              </w:rPr>
              <w:t>42E_n77A</w:t>
            </w:r>
            <w:r w:rsidRPr="00F43725">
              <w:rPr>
                <w:rFonts w:ascii="Arial" w:eastAsia="宋体" w:hAnsi="Arial"/>
                <w:sz w:val="18"/>
                <w:vertAlign w:val="superscript"/>
                <w:lang w:eastAsia="fi-FI"/>
              </w:rPr>
              <w:t>3,4,9,11</w:t>
            </w:r>
          </w:p>
          <w:p w14:paraId="2471959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DC_42E_n77C</w:t>
            </w:r>
          </w:p>
        </w:tc>
        <w:tc>
          <w:tcPr>
            <w:tcW w:w="2280" w:type="dxa"/>
          </w:tcPr>
          <w:p w14:paraId="3484930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shd w:val="clear" w:color="auto" w:fill="auto"/>
            <w:noWrap/>
          </w:tcPr>
          <w:p w14:paraId="5D085C5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Pr>
          <w:p w14:paraId="24CB3A51"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67DD6F0E" w14:textId="77777777" w:rsidTr="00D63DC4">
        <w:trPr>
          <w:trHeight w:val="187"/>
          <w:jc w:val="center"/>
        </w:trPr>
        <w:tc>
          <w:tcPr>
            <w:tcW w:w="2463" w:type="dxa"/>
            <w:shd w:val="clear" w:color="auto" w:fill="auto"/>
            <w:noWrap/>
          </w:tcPr>
          <w:p w14:paraId="599A723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DC_42A_n77(2A)</w:t>
            </w:r>
            <w:r w:rsidRPr="00F43725">
              <w:rPr>
                <w:rFonts w:ascii="Arial" w:eastAsia="宋体" w:hAnsi="Arial"/>
                <w:sz w:val="18"/>
                <w:vertAlign w:val="superscript"/>
                <w:lang w:eastAsia="fi-FI"/>
              </w:rPr>
              <w:t>3,4,9,11</w:t>
            </w:r>
          </w:p>
          <w:p w14:paraId="151C7FA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DC_42C_n77(2A)</w:t>
            </w:r>
            <w:r w:rsidRPr="00F43725">
              <w:rPr>
                <w:rFonts w:ascii="Arial" w:eastAsia="宋体" w:hAnsi="Arial"/>
                <w:sz w:val="18"/>
                <w:vertAlign w:val="superscript"/>
                <w:lang w:eastAsia="fi-FI"/>
              </w:rPr>
              <w:t>3,4,9,11</w:t>
            </w:r>
          </w:p>
        </w:tc>
        <w:tc>
          <w:tcPr>
            <w:tcW w:w="2280" w:type="dxa"/>
          </w:tcPr>
          <w:p w14:paraId="0159CA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shd w:val="clear" w:color="auto" w:fill="auto"/>
            <w:noWrap/>
          </w:tcPr>
          <w:p w14:paraId="6CC285E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Pr>
          <w:p w14:paraId="7D98BED2"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16CD3F7C" w14:textId="77777777" w:rsidTr="00D63DC4">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4FA542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DC_42A_n78A</w:t>
            </w:r>
            <w:r w:rsidRPr="00F43725">
              <w:rPr>
                <w:rFonts w:ascii="Arial" w:eastAsia="宋体" w:hAnsi="Arial"/>
                <w:sz w:val="18"/>
                <w:vertAlign w:val="superscript"/>
                <w:lang w:eastAsia="fi-FI"/>
              </w:rPr>
              <w:t>3,4,9,11</w:t>
            </w:r>
          </w:p>
          <w:p w14:paraId="027B8E34"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DC_42A_n78C</w:t>
            </w:r>
            <w:r w:rsidRPr="00F43725">
              <w:rPr>
                <w:rFonts w:ascii="Arial" w:eastAsia="宋体" w:hAnsi="Arial"/>
                <w:sz w:val="18"/>
                <w:vertAlign w:val="superscript"/>
                <w:lang w:eastAsia="fi-FI"/>
              </w:rPr>
              <w:t>3,4,9,11</w:t>
            </w:r>
          </w:p>
          <w:p w14:paraId="590B042E"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rPr>
              <w:t>DC_42C_n78A</w:t>
            </w:r>
            <w:r w:rsidRPr="00F43725">
              <w:rPr>
                <w:rFonts w:ascii="Arial" w:eastAsia="宋体" w:hAnsi="Arial"/>
                <w:sz w:val="18"/>
                <w:vertAlign w:val="superscript"/>
                <w:lang w:eastAsia="fi-FI"/>
              </w:rPr>
              <w:t>3,4,9,11</w:t>
            </w:r>
          </w:p>
          <w:p w14:paraId="16AC47C3"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noProof/>
                <w:sz w:val="18"/>
                <w:lang w:eastAsia="zh-CN"/>
              </w:rPr>
              <w:t>DC_42C_n78C</w:t>
            </w:r>
            <w:r w:rsidRPr="00F43725">
              <w:rPr>
                <w:rFonts w:ascii="Arial" w:eastAsia="宋体" w:hAnsi="Arial"/>
                <w:sz w:val="18"/>
                <w:vertAlign w:val="superscript"/>
                <w:lang w:eastAsia="fi-FI"/>
              </w:rPr>
              <w:t>3,4,9,11</w:t>
            </w:r>
          </w:p>
          <w:p w14:paraId="6A49AF4C"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DC_42D_n78A</w:t>
            </w:r>
            <w:r w:rsidRPr="00F43725">
              <w:rPr>
                <w:rFonts w:ascii="Arial" w:eastAsia="宋体" w:hAnsi="Arial"/>
                <w:sz w:val="18"/>
                <w:vertAlign w:val="superscript"/>
                <w:lang w:eastAsia="fi-FI"/>
              </w:rPr>
              <w:t>3,4,9,11</w:t>
            </w:r>
          </w:p>
          <w:p w14:paraId="27D6DDF0"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DC_42D_n78C</w:t>
            </w:r>
            <w:r w:rsidRPr="00F43725">
              <w:rPr>
                <w:rFonts w:ascii="Arial" w:eastAsia="宋体" w:hAnsi="Arial"/>
                <w:sz w:val="18"/>
                <w:vertAlign w:val="superscript"/>
                <w:lang w:eastAsia="fi-FI"/>
              </w:rPr>
              <w:t>3,4,9,11</w:t>
            </w:r>
          </w:p>
          <w:p w14:paraId="790D062B" w14:textId="77777777" w:rsidR="00F43725" w:rsidRPr="00F43725" w:rsidRDefault="00F43725" w:rsidP="00F43725">
            <w:pPr>
              <w:keepNext/>
              <w:keepLines/>
              <w:spacing w:after="0"/>
              <w:jc w:val="center"/>
              <w:rPr>
                <w:rFonts w:ascii="Arial" w:eastAsia="宋体" w:hAnsi="Arial"/>
                <w:sz w:val="18"/>
                <w:vertAlign w:val="superscript"/>
                <w:lang w:val="de-DE" w:eastAsia="fi-FI"/>
              </w:rPr>
            </w:pPr>
            <w:r w:rsidRPr="00F43725">
              <w:rPr>
                <w:rFonts w:ascii="Arial" w:eastAsia="宋体" w:hAnsi="Arial" w:cs="Arial"/>
                <w:sz w:val="18"/>
                <w:lang w:val="de-DE" w:eastAsia="ja-JP"/>
              </w:rPr>
              <w:t>DC</w:t>
            </w:r>
            <w:r w:rsidRPr="00F43725">
              <w:rPr>
                <w:rFonts w:ascii="Arial" w:eastAsia="宋体" w:hAnsi="Arial" w:cs="Arial"/>
                <w:sz w:val="18"/>
                <w:lang w:val="de-DE"/>
              </w:rPr>
              <w:t>_</w:t>
            </w:r>
            <w:r w:rsidRPr="00F43725">
              <w:rPr>
                <w:rFonts w:ascii="Arial" w:eastAsia="宋体" w:hAnsi="Arial" w:cs="Arial"/>
                <w:sz w:val="18"/>
                <w:lang w:val="de-DE" w:eastAsia="ja-JP"/>
              </w:rPr>
              <w:t>42E_n78A</w:t>
            </w:r>
            <w:r w:rsidRPr="00F43725">
              <w:rPr>
                <w:rFonts w:ascii="Arial" w:eastAsia="宋体" w:hAnsi="Arial"/>
                <w:sz w:val="18"/>
                <w:vertAlign w:val="superscript"/>
                <w:lang w:val="de-DE" w:eastAsia="fi-FI"/>
              </w:rPr>
              <w:t>3,4,9,11</w:t>
            </w:r>
          </w:p>
          <w:p w14:paraId="03B2927D" w14:textId="77777777" w:rsidR="00F43725" w:rsidRPr="00F43725" w:rsidRDefault="00F43725" w:rsidP="00F43725">
            <w:pPr>
              <w:keepNext/>
              <w:keepLines/>
              <w:spacing w:after="0"/>
              <w:jc w:val="center"/>
              <w:rPr>
                <w:rFonts w:ascii="Arial" w:eastAsia="宋体" w:hAnsi="Arial"/>
                <w:sz w:val="18"/>
                <w:lang w:val="de-DE" w:eastAsia="fi-FI"/>
              </w:rPr>
            </w:pPr>
            <w:r w:rsidRPr="00F43725">
              <w:rPr>
                <w:rFonts w:ascii="Arial" w:eastAsia="宋体" w:hAnsi="Arial"/>
                <w:sz w:val="18"/>
                <w:lang w:val="de-DE" w:eastAsia="fi-FI"/>
              </w:rPr>
              <w:t>DC_42E_n78C</w:t>
            </w:r>
            <w:r w:rsidRPr="00F43725">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4AA8A6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D8D0FE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7A6D885"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7979F986" w14:textId="77777777" w:rsidTr="00D63DC4">
        <w:trPr>
          <w:trHeight w:val="187"/>
          <w:jc w:val="center"/>
        </w:trPr>
        <w:tc>
          <w:tcPr>
            <w:tcW w:w="2463" w:type="dxa"/>
            <w:shd w:val="clear" w:color="auto" w:fill="auto"/>
            <w:noWrap/>
          </w:tcPr>
          <w:p w14:paraId="5B09315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DC_42A_n79A</w:t>
            </w:r>
            <w:r w:rsidRPr="00F43725">
              <w:rPr>
                <w:rFonts w:ascii="Arial" w:eastAsia="宋体" w:hAnsi="Arial"/>
                <w:sz w:val="18"/>
                <w:vertAlign w:val="superscript"/>
                <w:lang w:eastAsia="fi-FI"/>
              </w:rPr>
              <w:t>9,15</w:t>
            </w:r>
          </w:p>
          <w:p w14:paraId="0AB7BB4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DC_42A_n79C</w:t>
            </w:r>
            <w:r w:rsidRPr="00F43725">
              <w:rPr>
                <w:rFonts w:ascii="Arial" w:eastAsia="宋体" w:hAnsi="Arial"/>
                <w:sz w:val="18"/>
                <w:vertAlign w:val="superscript"/>
                <w:lang w:eastAsia="fi-FI"/>
              </w:rPr>
              <w:t>9,15</w:t>
            </w:r>
          </w:p>
          <w:p w14:paraId="4597EA8E"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DC_42C_n79A</w:t>
            </w:r>
            <w:r w:rsidRPr="00F43725">
              <w:rPr>
                <w:rFonts w:ascii="Arial" w:eastAsia="宋体" w:hAnsi="Arial"/>
                <w:sz w:val="18"/>
                <w:vertAlign w:val="superscript"/>
                <w:lang w:eastAsia="fi-FI"/>
              </w:rPr>
              <w:t>9,15</w:t>
            </w:r>
          </w:p>
          <w:p w14:paraId="700E3508" w14:textId="77777777" w:rsidR="00F43725" w:rsidRPr="00F43725" w:rsidRDefault="00F43725" w:rsidP="00F43725">
            <w:pPr>
              <w:keepNext/>
              <w:keepLines/>
              <w:spacing w:after="0"/>
              <w:jc w:val="center"/>
              <w:rPr>
                <w:rFonts w:ascii="Arial" w:eastAsia="宋体" w:hAnsi="Arial"/>
                <w:noProof/>
                <w:sz w:val="18"/>
                <w:lang w:eastAsia="zh-CN"/>
              </w:rPr>
            </w:pPr>
            <w:r w:rsidRPr="00F43725">
              <w:rPr>
                <w:rFonts w:ascii="Arial" w:eastAsia="宋体" w:hAnsi="Arial"/>
                <w:noProof/>
                <w:sz w:val="18"/>
                <w:lang w:eastAsia="zh-CN"/>
              </w:rPr>
              <w:t>DC_42C_n79C</w:t>
            </w:r>
            <w:r w:rsidRPr="00F43725">
              <w:rPr>
                <w:rFonts w:ascii="Arial" w:eastAsia="宋体" w:hAnsi="Arial"/>
                <w:sz w:val="18"/>
                <w:vertAlign w:val="superscript"/>
                <w:lang w:eastAsia="fi-FI"/>
              </w:rPr>
              <w:t>9,15</w:t>
            </w:r>
          </w:p>
          <w:p w14:paraId="6C155FE0" w14:textId="77777777" w:rsidR="00F43725" w:rsidRPr="00F43725" w:rsidRDefault="00F43725" w:rsidP="00F43725">
            <w:pPr>
              <w:keepNext/>
              <w:keepLines/>
              <w:spacing w:after="0"/>
              <w:jc w:val="center"/>
              <w:rPr>
                <w:rFonts w:ascii="Arial" w:eastAsia="宋体" w:hAnsi="Arial"/>
                <w:sz w:val="18"/>
                <w:vertAlign w:val="superscript"/>
                <w:lang w:eastAsia="fi-FI"/>
              </w:rPr>
            </w:pPr>
            <w:r w:rsidRPr="00F43725">
              <w:rPr>
                <w:rFonts w:ascii="Arial" w:eastAsia="宋体" w:hAnsi="Arial"/>
                <w:sz w:val="18"/>
                <w:lang w:eastAsia="fi-FI"/>
              </w:rPr>
              <w:t>DC_42D_n79A</w:t>
            </w:r>
            <w:r w:rsidRPr="00F43725">
              <w:rPr>
                <w:rFonts w:ascii="Arial" w:eastAsia="宋体" w:hAnsi="Arial"/>
                <w:sz w:val="18"/>
                <w:vertAlign w:val="superscript"/>
                <w:lang w:eastAsia="fi-FI"/>
              </w:rPr>
              <w:t>9,15</w:t>
            </w:r>
          </w:p>
          <w:p w14:paraId="0B0C0AD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DC_42D_n79C</w:t>
            </w:r>
            <w:r w:rsidRPr="00F43725">
              <w:rPr>
                <w:rFonts w:ascii="Arial" w:eastAsia="宋体" w:hAnsi="Arial"/>
                <w:sz w:val="18"/>
                <w:vertAlign w:val="superscript"/>
                <w:lang w:eastAsia="fi-FI"/>
              </w:rPr>
              <w:t>9,15</w:t>
            </w:r>
          </w:p>
          <w:p w14:paraId="68089453" w14:textId="77777777" w:rsidR="00F43725" w:rsidRPr="00F43725" w:rsidRDefault="00F43725" w:rsidP="00F43725">
            <w:pPr>
              <w:keepNext/>
              <w:keepLines/>
              <w:spacing w:after="0"/>
              <w:jc w:val="center"/>
              <w:rPr>
                <w:rFonts w:ascii="Arial" w:eastAsia="宋体" w:hAnsi="Arial"/>
                <w:sz w:val="18"/>
                <w:vertAlign w:val="superscript"/>
                <w:lang w:val="de-DE" w:eastAsia="fi-FI"/>
              </w:rPr>
            </w:pPr>
            <w:r w:rsidRPr="00F43725">
              <w:rPr>
                <w:rFonts w:ascii="Arial" w:eastAsia="宋体" w:hAnsi="Arial" w:cs="Arial"/>
                <w:sz w:val="18"/>
                <w:lang w:val="de-DE" w:eastAsia="ja-JP"/>
              </w:rPr>
              <w:t>DC</w:t>
            </w:r>
            <w:r w:rsidRPr="00F43725">
              <w:rPr>
                <w:rFonts w:ascii="Arial" w:eastAsia="宋体" w:hAnsi="Arial" w:cs="Arial"/>
                <w:sz w:val="18"/>
                <w:lang w:val="de-DE"/>
              </w:rPr>
              <w:t>_</w:t>
            </w:r>
            <w:r w:rsidRPr="00F43725">
              <w:rPr>
                <w:rFonts w:ascii="Arial" w:eastAsia="宋体" w:hAnsi="Arial" w:cs="Arial"/>
                <w:sz w:val="18"/>
                <w:lang w:val="de-DE" w:eastAsia="ja-JP"/>
              </w:rPr>
              <w:t>42E_n79A</w:t>
            </w:r>
            <w:r w:rsidRPr="00F43725">
              <w:rPr>
                <w:rFonts w:ascii="Arial" w:eastAsia="宋体" w:hAnsi="Arial"/>
                <w:sz w:val="18"/>
                <w:vertAlign w:val="superscript"/>
                <w:lang w:val="de-DE" w:eastAsia="fi-FI"/>
              </w:rPr>
              <w:t>9,15</w:t>
            </w:r>
          </w:p>
          <w:p w14:paraId="2C2F132A" w14:textId="77777777" w:rsidR="00F43725" w:rsidRPr="00F43725" w:rsidRDefault="00F43725" w:rsidP="00F43725">
            <w:pPr>
              <w:keepNext/>
              <w:keepLines/>
              <w:spacing w:after="0"/>
              <w:jc w:val="center"/>
              <w:rPr>
                <w:rFonts w:ascii="Arial" w:eastAsia="宋体" w:hAnsi="Arial"/>
                <w:sz w:val="18"/>
                <w:lang w:val="de-DE" w:eastAsia="fi-FI"/>
              </w:rPr>
            </w:pPr>
            <w:r w:rsidRPr="00F43725">
              <w:rPr>
                <w:rFonts w:ascii="Arial" w:eastAsia="宋体" w:hAnsi="Arial"/>
                <w:sz w:val="18"/>
                <w:lang w:val="de-DE" w:eastAsia="fi-FI"/>
              </w:rPr>
              <w:t>DC_42E_n79C</w:t>
            </w:r>
            <w:r w:rsidRPr="00F43725">
              <w:rPr>
                <w:rFonts w:ascii="Arial" w:eastAsia="宋体" w:hAnsi="Arial"/>
                <w:sz w:val="18"/>
                <w:vertAlign w:val="superscript"/>
                <w:lang w:val="de-DE" w:eastAsia="fi-FI"/>
              </w:rPr>
              <w:t>9,15</w:t>
            </w:r>
          </w:p>
        </w:tc>
        <w:tc>
          <w:tcPr>
            <w:tcW w:w="2280" w:type="dxa"/>
          </w:tcPr>
          <w:p w14:paraId="24FEF20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w:t>
            </w:r>
            <w:r w:rsidRPr="00F43725" w:rsidDel="00EA7EC3">
              <w:rPr>
                <w:rFonts w:ascii="Arial" w:eastAsia="宋体" w:hAnsi="Arial"/>
                <w:sz w:val="18"/>
                <w:lang w:eastAsia="fi-FI"/>
              </w:rPr>
              <w:t>A</w:t>
            </w:r>
          </w:p>
        </w:tc>
        <w:tc>
          <w:tcPr>
            <w:tcW w:w="2738" w:type="dxa"/>
            <w:shd w:val="clear" w:color="auto" w:fill="auto"/>
            <w:noWrap/>
          </w:tcPr>
          <w:p w14:paraId="639799C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N/A</w:t>
            </w:r>
          </w:p>
        </w:tc>
        <w:tc>
          <w:tcPr>
            <w:tcW w:w="2738" w:type="dxa"/>
          </w:tcPr>
          <w:p w14:paraId="49F28F8D" w14:textId="77777777" w:rsidR="00F43725" w:rsidRPr="00F43725" w:rsidRDefault="00F43725" w:rsidP="00F43725">
            <w:pPr>
              <w:keepNext/>
              <w:keepLines/>
              <w:spacing w:after="0"/>
              <w:jc w:val="center"/>
              <w:rPr>
                <w:rFonts w:ascii="Arial" w:eastAsia="宋体" w:hAnsi="Arial"/>
                <w:sz w:val="18"/>
                <w:lang w:eastAsia="fi-FI"/>
              </w:rPr>
            </w:pPr>
          </w:p>
        </w:tc>
      </w:tr>
      <w:tr w:rsidR="00F43725" w:rsidRPr="00F43725" w14:paraId="055B66B6" w14:textId="77777777" w:rsidTr="00D63DC4">
        <w:trPr>
          <w:trHeight w:val="187"/>
          <w:jc w:val="center"/>
        </w:trPr>
        <w:tc>
          <w:tcPr>
            <w:tcW w:w="2463" w:type="dxa"/>
            <w:shd w:val="clear" w:color="auto" w:fill="auto"/>
            <w:noWrap/>
            <w:vAlign w:val="center"/>
          </w:tcPr>
          <w:p w14:paraId="576679B2" w14:textId="77777777" w:rsidR="00F43725" w:rsidRPr="00F43725" w:rsidRDefault="00F43725" w:rsidP="00F43725">
            <w:pPr>
              <w:keepNext/>
              <w:keepLines/>
              <w:spacing w:after="0"/>
              <w:jc w:val="center"/>
              <w:rPr>
                <w:rFonts w:ascii="Arial" w:eastAsia="宋体" w:hAnsi="Arial" w:cs="Arial"/>
                <w:sz w:val="18"/>
                <w:lang w:eastAsia="ja-JP"/>
              </w:rPr>
            </w:pPr>
            <w:r w:rsidRPr="00F43725">
              <w:rPr>
                <w:rFonts w:ascii="Arial" w:eastAsia="宋体" w:hAnsi="Arial" w:cs="Arial"/>
                <w:sz w:val="18"/>
                <w:lang w:eastAsia="ja-JP"/>
              </w:rPr>
              <w:t>DC</w:t>
            </w:r>
            <w:r w:rsidRPr="00F43725">
              <w:rPr>
                <w:rFonts w:ascii="Arial" w:eastAsia="宋体" w:hAnsi="Arial" w:cs="Arial"/>
                <w:sz w:val="18"/>
              </w:rPr>
              <w:t>_</w:t>
            </w:r>
            <w:r w:rsidRPr="00F43725">
              <w:rPr>
                <w:rFonts w:ascii="Arial" w:eastAsia="宋体" w:hAnsi="Arial" w:cs="Arial"/>
                <w:sz w:val="18"/>
                <w:lang w:eastAsia="zh-CN"/>
              </w:rPr>
              <w:t>46A_n77</w:t>
            </w:r>
            <w:r w:rsidRPr="00F43725">
              <w:rPr>
                <w:rFonts w:ascii="Arial" w:eastAsia="宋体" w:hAnsi="Arial" w:cs="Arial"/>
                <w:sz w:val="18"/>
                <w:lang w:eastAsia="ja-JP"/>
              </w:rPr>
              <w:t>A</w:t>
            </w:r>
            <w:r w:rsidRPr="00F43725">
              <w:rPr>
                <w:rFonts w:ascii="Arial" w:eastAsia="宋体" w:hAnsi="Arial" w:cs="Arial"/>
                <w:sz w:val="18"/>
                <w:vertAlign w:val="superscript"/>
                <w:lang w:eastAsia="zh-CN"/>
              </w:rPr>
              <w:t>2</w:t>
            </w:r>
          </w:p>
        </w:tc>
        <w:tc>
          <w:tcPr>
            <w:tcW w:w="2280" w:type="dxa"/>
            <w:vAlign w:val="center"/>
          </w:tcPr>
          <w:p w14:paraId="115790C9"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N/A</w:t>
            </w:r>
          </w:p>
        </w:tc>
        <w:tc>
          <w:tcPr>
            <w:tcW w:w="2738" w:type="dxa"/>
            <w:shd w:val="clear" w:color="auto" w:fill="auto"/>
            <w:noWrap/>
            <w:vAlign w:val="center"/>
          </w:tcPr>
          <w:p w14:paraId="675A30CE"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CN"/>
              </w:rPr>
              <w:t>N/A</w:t>
            </w:r>
          </w:p>
        </w:tc>
        <w:tc>
          <w:tcPr>
            <w:tcW w:w="2738" w:type="dxa"/>
          </w:tcPr>
          <w:p w14:paraId="0A0F3B1C"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4157CFFE" w14:textId="77777777" w:rsidTr="00D63DC4">
        <w:trPr>
          <w:trHeight w:val="187"/>
          <w:jc w:val="center"/>
        </w:trPr>
        <w:tc>
          <w:tcPr>
            <w:tcW w:w="2463" w:type="dxa"/>
            <w:shd w:val="clear" w:color="auto" w:fill="auto"/>
            <w:noWrap/>
          </w:tcPr>
          <w:p w14:paraId="1E7FF6D0" w14:textId="77777777" w:rsidR="00F43725" w:rsidRPr="00F43725" w:rsidRDefault="00F43725" w:rsidP="00F43725">
            <w:pPr>
              <w:keepNext/>
              <w:keepLines/>
              <w:spacing w:after="0"/>
              <w:jc w:val="center"/>
              <w:rPr>
                <w:rFonts w:ascii="Arial" w:eastAsia="宋体" w:hAnsi="Arial" w:cs="Arial"/>
                <w:sz w:val="18"/>
                <w:vertAlign w:val="superscript"/>
                <w:lang w:eastAsia="zh-CN"/>
              </w:rPr>
            </w:pPr>
            <w:r w:rsidRPr="00F43725">
              <w:rPr>
                <w:rFonts w:ascii="Arial" w:eastAsia="宋体" w:hAnsi="Arial" w:cs="Arial"/>
                <w:sz w:val="18"/>
                <w:lang w:eastAsia="ja-JP"/>
              </w:rPr>
              <w:lastRenderedPageBreak/>
              <w:t>DC</w:t>
            </w:r>
            <w:r w:rsidRPr="00F43725">
              <w:rPr>
                <w:rFonts w:ascii="Arial" w:eastAsia="宋体" w:hAnsi="Arial" w:cs="Arial"/>
                <w:sz w:val="18"/>
              </w:rPr>
              <w:t>_</w:t>
            </w:r>
            <w:r w:rsidRPr="00F43725">
              <w:rPr>
                <w:rFonts w:ascii="Arial" w:eastAsia="宋体" w:hAnsi="Arial" w:cs="Arial"/>
                <w:sz w:val="18"/>
                <w:lang w:eastAsia="zh-CN"/>
              </w:rPr>
              <w:t>46A_n78</w:t>
            </w:r>
            <w:r w:rsidRPr="00F43725">
              <w:rPr>
                <w:rFonts w:ascii="Arial" w:eastAsia="宋体" w:hAnsi="Arial" w:cs="Arial"/>
                <w:sz w:val="18"/>
                <w:lang w:eastAsia="ja-JP"/>
              </w:rPr>
              <w:t>A</w:t>
            </w:r>
            <w:r w:rsidRPr="00F43725">
              <w:rPr>
                <w:rFonts w:ascii="Arial" w:eastAsia="宋体" w:hAnsi="Arial" w:cs="Arial"/>
                <w:sz w:val="18"/>
                <w:vertAlign w:val="superscript"/>
                <w:lang w:eastAsia="zh-CN"/>
              </w:rPr>
              <w:t>2</w:t>
            </w:r>
          </w:p>
          <w:p w14:paraId="2E2C40DC" w14:textId="77777777" w:rsidR="00F43725" w:rsidRPr="00F43725" w:rsidRDefault="00F43725" w:rsidP="00F43725">
            <w:pPr>
              <w:keepNext/>
              <w:keepLines/>
              <w:spacing w:after="0"/>
              <w:jc w:val="center"/>
              <w:rPr>
                <w:rFonts w:ascii="Arial" w:eastAsia="宋体" w:hAnsi="Arial" w:cs="Arial"/>
                <w:sz w:val="18"/>
                <w:vertAlign w:val="superscript"/>
                <w:lang w:eastAsia="zh-CN"/>
              </w:rPr>
            </w:pPr>
            <w:r w:rsidRPr="00F43725">
              <w:rPr>
                <w:rFonts w:ascii="Arial" w:eastAsia="宋体" w:hAnsi="Arial" w:cs="Arial"/>
                <w:sz w:val="18"/>
                <w:lang w:eastAsia="ja-JP"/>
              </w:rPr>
              <w:t>DC</w:t>
            </w:r>
            <w:r w:rsidRPr="00F43725">
              <w:rPr>
                <w:rFonts w:ascii="Arial" w:eastAsia="宋体" w:hAnsi="Arial" w:cs="Arial"/>
                <w:sz w:val="18"/>
              </w:rPr>
              <w:t>_</w:t>
            </w:r>
            <w:r w:rsidRPr="00F43725">
              <w:rPr>
                <w:rFonts w:ascii="Arial" w:eastAsia="宋体" w:hAnsi="Arial" w:cs="Arial"/>
                <w:sz w:val="18"/>
                <w:lang w:eastAsia="zh-CN"/>
              </w:rPr>
              <w:t>46C_n78</w:t>
            </w:r>
            <w:r w:rsidRPr="00F43725">
              <w:rPr>
                <w:rFonts w:ascii="Arial" w:eastAsia="宋体" w:hAnsi="Arial" w:cs="Arial"/>
                <w:sz w:val="18"/>
                <w:lang w:eastAsia="ja-JP"/>
              </w:rPr>
              <w:t>A</w:t>
            </w:r>
            <w:r w:rsidRPr="00F43725">
              <w:rPr>
                <w:rFonts w:ascii="Arial" w:eastAsia="宋体" w:hAnsi="Arial" w:cs="Arial"/>
                <w:sz w:val="18"/>
                <w:vertAlign w:val="superscript"/>
                <w:lang w:eastAsia="zh-CN"/>
              </w:rPr>
              <w:t>2</w:t>
            </w:r>
          </w:p>
          <w:p w14:paraId="72C113B5" w14:textId="77777777" w:rsidR="00F43725" w:rsidRPr="00F43725" w:rsidRDefault="00F43725" w:rsidP="00F43725">
            <w:pPr>
              <w:keepNext/>
              <w:keepLines/>
              <w:spacing w:after="0"/>
              <w:jc w:val="center"/>
              <w:rPr>
                <w:rFonts w:ascii="Arial" w:eastAsia="宋体" w:hAnsi="Arial" w:cs="Arial"/>
                <w:sz w:val="18"/>
                <w:vertAlign w:val="superscript"/>
                <w:lang w:eastAsia="zh-CN"/>
              </w:rPr>
            </w:pPr>
            <w:r w:rsidRPr="00F43725">
              <w:rPr>
                <w:rFonts w:ascii="Arial" w:eastAsia="宋体" w:hAnsi="Arial" w:cs="Arial"/>
                <w:sz w:val="18"/>
                <w:lang w:eastAsia="ja-JP"/>
              </w:rPr>
              <w:t>DC</w:t>
            </w:r>
            <w:r w:rsidRPr="00F43725">
              <w:rPr>
                <w:rFonts w:ascii="Arial" w:eastAsia="宋体" w:hAnsi="Arial" w:cs="Arial"/>
                <w:sz w:val="18"/>
              </w:rPr>
              <w:t>_</w:t>
            </w:r>
            <w:r w:rsidRPr="00F43725">
              <w:rPr>
                <w:rFonts w:ascii="Arial" w:eastAsia="宋体" w:hAnsi="Arial" w:cs="Arial"/>
                <w:sz w:val="18"/>
                <w:lang w:eastAsia="zh-CN"/>
              </w:rPr>
              <w:t>46D_n78</w:t>
            </w:r>
            <w:r w:rsidRPr="00F43725">
              <w:rPr>
                <w:rFonts w:ascii="Arial" w:eastAsia="宋体" w:hAnsi="Arial" w:cs="Arial"/>
                <w:sz w:val="18"/>
                <w:lang w:eastAsia="ja-JP"/>
              </w:rPr>
              <w:t>A</w:t>
            </w:r>
            <w:r w:rsidRPr="00F43725">
              <w:rPr>
                <w:rFonts w:ascii="Arial" w:eastAsia="宋体" w:hAnsi="Arial" w:cs="Arial"/>
                <w:sz w:val="18"/>
                <w:vertAlign w:val="superscript"/>
                <w:lang w:eastAsia="zh-CN"/>
              </w:rPr>
              <w:t>2</w:t>
            </w:r>
          </w:p>
          <w:p w14:paraId="741DF425" w14:textId="77777777" w:rsidR="00F43725" w:rsidRPr="00F43725" w:rsidRDefault="00F43725" w:rsidP="00F43725">
            <w:pPr>
              <w:keepNext/>
              <w:keepLines/>
              <w:spacing w:after="0"/>
              <w:jc w:val="center"/>
              <w:rPr>
                <w:rFonts w:ascii="Arial" w:eastAsia="宋体" w:hAnsi="Arial" w:cs="Arial"/>
                <w:sz w:val="18"/>
                <w:lang w:eastAsia="ja-JP"/>
              </w:rPr>
            </w:pPr>
            <w:r w:rsidRPr="00F43725">
              <w:rPr>
                <w:rFonts w:ascii="Arial" w:eastAsia="宋体" w:hAnsi="Arial" w:cs="Arial"/>
                <w:sz w:val="18"/>
                <w:lang w:eastAsia="ja-JP"/>
              </w:rPr>
              <w:t>DC</w:t>
            </w:r>
            <w:r w:rsidRPr="00F43725">
              <w:rPr>
                <w:rFonts w:ascii="Arial" w:eastAsia="宋体" w:hAnsi="Arial" w:cs="Arial"/>
                <w:sz w:val="18"/>
              </w:rPr>
              <w:t>_</w:t>
            </w:r>
            <w:r w:rsidRPr="00F43725">
              <w:rPr>
                <w:rFonts w:ascii="Arial" w:eastAsia="宋体" w:hAnsi="Arial" w:cs="Arial"/>
                <w:sz w:val="18"/>
                <w:lang w:eastAsia="zh-CN"/>
              </w:rPr>
              <w:t>46E_n78</w:t>
            </w:r>
            <w:r w:rsidRPr="00F43725">
              <w:rPr>
                <w:rFonts w:ascii="Arial" w:eastAsia="宋体" w:hAnsi="Arial" w:cs="Arial"/>
                <w:sz w:val="18"/>
                <w:lang w:eastAsia="ja-JP"/>
              </w:rPr>
              <w:t>A</w:t>
            </w:r>
            <w:r w:rsidRPr="00F43725">
              <w:rPr>
                <w:rFonts w:ascii="Arial" w:eastAsia="宋体" w:hAnsi="Arial" w:cs="Arial"/>
                <w:sz w:val="18"/>
                <w:vertAlign w:val="superscript"/>
                <w:lang w:eastAsia="zh-CN"/>
              </w:rPr>
              <w:t>2</w:t>
            </w:r>
          </w:p>
        </w:tc>
        <w:tc>
          <w:tcPr>
            <w:tcW w:w="2280" w:type="dxa"/>
          </w:tcPr>
          <w:p w14:paraId="3C2C372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N/A</w:t>
            </w:r>
          </w:p>
        </w:tc>
        <w:tc>
          <w:tcPr>
            <w:tcW w:w="2738" w:type="dxa"/>
            <w:shd w:val="clear" w:color="auto" w:fill="auto"/>
            <w:noWrap/>
          </w:tcPr>
          <w:p w14:paraId="074C11C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CN"/>
              </w:rPr>
              <w:t>N/A</w:t>
            </w:r>
          </w:p>
        </w:tc>
        <w:tc>
          <w:tcPr>
            <w:tcW w:w="2738" w:type="dxa"/>
          </w:tcPr>
          <w:p w14:paraId="0C52035D" w14:textId="77777777" w:rsidR="00F43725" w:rsidRPr="00F43725" w:rsidRDefault="00F43725" w:rsidP="00F43725">
            <w:pPr>
              <w:keepNext/>
              <w:keepLines/>
              <w:spacing w:after="0"/>
              <w:jc w:val="center"/>
              <w:rPr>
                <w:rFonts w:ascii="Arial" w:eastAsia="宋体" w:hAnsi="Arial"/>
                <w:sz w:val="18"/>
                <w:lang w:eastAsia="zh-CN"/>
              </w:rPr>
            </w:pPr>
          </w:p>
        </w:tc>
      </w:tr>
      <w:tr w:rsidR="00F43725" w:rsidRPr="00F43725" w14:paraId="02E6C216" w14:textId="77777777" w:rsidTr="00D63DC4">
        <w:trPr>
          <w:trHeight w:val="187"/>
          <w:jc w:val="center"/>
        </w:trPr>
        <w:tc>
          <w:tcPr>
            <w:tcW w:w="2463" w:type="dxa"/>
            <w:shd w:val="clear" w:color="auto" w:fill="auto"/>
            <w:noWrap/>
          </w:tcPr>
          <w:p w14:paraId="60D3088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48</w:t>
            </w:r>
            <w:r w:rsidRPr="00F43725">
              <w:rPr>
                <w:rFonts w:ascii="Arial" w:eastAsia="宋体" w:hAnsi="Arial"/>
                <w:sz w:val="18"/>
                <w:lang w:eastAsia="fi-FI"/>
              </w:rPr>
              <w:t>A_n2A</w:t>
            </w:r>
          </w:p>
          <w:p w14:paraId="1AFA36C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DC_48C_n2A</w:t>
            </w:r>
          </w:p>
          <w:p w14:paraId="0C1411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DC_48D_n2A</w:t>
            </w:r>
          </w:p>
          <w:p w14:paraId="78F84D6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DC_48E_n2A</w:t>
            </w:r>
          </w:p>
        </w:tc>
        <w:tc>
          <w:tcPr>
            <w:tcW w:w="2280" w:type="dxa"/>
          </w:tcPr>
          <w:p w14:paraId="68BE63E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48</w:t>
            </w:r>
            <w:r w:rsidRPr="00F43725">
              <w:rPr>
                <w:rFonts w:ascii="Arial" w:eastAsia="宋体" w:hAnsi="Arial"/>
                <w:sz w:val="18"/>
                <w:lang w:eastAsia="fi-FI"/>
              </w:rPr>
              <w:t>A_n2A</w:t>
            </w:r>
          </w:p>
        </w:tc>
        <w:tc>
          <w:tcPr>
            <w:tcW w:w="2738" w:type="dxa"/>
            <w:shd w:val="clear" w:color="auto" w:fill="auto"/>
            <w:noWrap/>
          </w:tcPr>
          <w:p w14:paraId="6B0B5594"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2CDF059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1F9D1438" w14:textId="77777777" w:rsidTr="00D63DC4">
        <w:trPr>
          <w:trHeight w:val="187"/>
          <w:jc w:val="center"/>
        </w:trPr>
        <w:tc>
          <w:tcPr>
            <w:tcW w:w="2463" w:type="dxa"/>
            <w:shd w:val="clear" w:color="auto" w:fill="auto"/>
            <w:noWrap/>
          </w:tcPr>
          <w:p w14:paraId="69B0710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DC_48A_n5A</w:t>
            </w:r>
          </w:p>
          <w:p w14:paraId="30EBF0E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DC_48C_n5A</w:t>
            </w:r>
          </w:p>
          <w:p w14:paraId="6684DD7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DC_48D_n5A</w:t>
            </w:r>
          </w:p>
          <w:p w14:paraId="12306C5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DC_48E_n5A</w:t>
            </w:r>
          </w:p>
        </w:tc>
        <w:tc>
          <w:tcPr>
            <w:tcW w:w="2280" w:type="dxa"/>
          </w:tcPr>
          <w:p w14:paraId="66B8AD6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DC_48A_n5A</w:t>
            </w:r>
          </w:p>
        </w:tc>
        <w:tc>
          <w:tcPr>
            <w:tcW w:w="2738" w:type="dxa"/>
            <w:shd w:val="clear" w:color="auto" w:fill="auto"/>
            <w:noWrap/>
          </w:tcPr>
          <w:p w14:paraId="55E12EEB"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zh-TW"/>
              </w:rPr>
              <w:t>No</w:t>
            </w:r>
          </w:p>
        </w:tc>
        <w:tc>
          <w:tcPr>
            <w:tcW w:w="2738" w:type="dxa"/>
          </w:tcPr>
          <w:p w14:paraId="3AD1D9CB"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1F5382D4" w14:textId="77777777" w:rsidTr="00D63DC4">
        <w:trPr>
          <w:trHeight w:val="187"/>
          <w:jc w:val="center"/>
        </w:trPr>
        <w:tc>
          <w:tcPr>
            <w:tcW w:w="2463" w:type="dxa"/>
            <w:shd w:val="clear" w:color="auto" w:fill="auto"/>
            <w:noWrap/>
          </w:tcPr>
          <w:p w14:paraId="681D692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48</w:t>
            </w:r>
            <w:r w:rsidRPr="00F43725">
              <w:rPr>
                <w:rFonts w:ascii="Arial" w:eastAsia="宋体" w:hAnsi="Arial"/>
                <w:sz w:val="18"/>
                <w:lang w:eastAsia="fi-FI"/>
              </w:rPr>
              <w:t>A_n12A</w:t>
            </w:r>
          </w:p>
        </w:tc>
        <w:tc>
          <w:tcPr>
            <w:tcW w:w="2280" w:type="dxa"/>
          </w:tcPr>
          <w:p w14:paraId="4B5801F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48</w:t>
            </w:r>
            <w:r w:rsidRPr="00F43725">
              <w:rPr>
                <w:rFonts w:ascii="Arial" w:eastAsia="宋体" w:hAnsi="Arial"/>
                <w:sz w:val="18"/>
                <w:lang w:eastAsia="fi-FI"/>
              </w:rPr>
              <w:t>A_n12A</w:t>
            </w:r>
          </w:p>
        </w:tc>
        <w:tc>
          <w:tcPr>
            <w:tcW w:w="2738" w:type="dxa"/>
            <w:shd w:val="clear" w:color="auto" w:fill="auto"/>
            <w:noWrap/>
          </w:tcPr>
          <w:p w14:paraId="0A4F4F4C"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zh-TW"/>
              </w:rPr>
              <w:t>No</w:t>
            </w:r>
          </w:p>
        </w:tc>
        <w:tc>
          <w:tcPr>
            <w:tcW w:w="2738" w:type="dxa"/>
          </w:tcPr>
          <w:p w14:paraId="1FA1DACC"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9DF993F" w14:textId="77777777" w:rsidTr="00D63DC4">
        <w:trPr>
          <w:trHeight w:val="187"/>
          <w:jc w:val="center"/>
        </w:trPr>
        <w:tc>
          <w:tcPr>
            <w:tcW w:w="2463" w:type="dxa"/>
            <w:shd w:val="clear" w:color="auto" w:fill="auto"/>
            <w:noWrap/>
          </w:tcPr>
          <w:p w14:paraId="61CEB3C3" w14:textId="77777777" w:rsidR="00F43725" w:rsidRPr="00F43725" w:rsidRDefault="00F43725" w:rsidP="00F43725">
            <w:pPr>
              <w:keepNext/>
              <w:keepLines/>
              <w:spacing w:after="0"/>
              <w:jc w:val="center"/>
              <w:rPr>
                <w:rFonts w:ascii="Arial" w:eastAsia="宋体" w:hAnsi="Arial"/>
                <w:b/>
                <w:sz w:val="18"/>
                <w:lang w:eastAsia="zh-CN"/>
              </w:rPr>
            </w:pPr>
            <w:r w:rsidRPr="00F43725">
              <w:rPr>
                <w:rFonts w:ascii="Arial" w:eastAsia="宋体" w:hAnsi="Arial"/>
                <w:sz w:val="18"/>
                <w:lang w:eastAsia="fi-FI"/>
              </w:rPr>
              <w:t>DC_48A_n25A</w:t>
            </w:r>
          </w:p>
          <w:p w14:paraId="51D33B3F" w14:textId="77777777" w:rsidR="00F43725" w:rsidRPr="00F43725" w:rsidRDefault="00F43725" w:rsidP="00F43725">
            <w:pPr>
              <w:keepNext/>
              <w:keepLines/>
              <w:spacing w:after="0"/>
              <w:jc w:val="center"/>
              <w:rPr>
                <w:rFonts w:ascii="Arial" w:eastAsia="宋体" w:hAnsi="Arial"/>
                <w:b/>
                <w:sz w:val="18"/>
                <w:lang w:eastAsia="fi-FI"/>
              </w:rPr>
            </w:pPr>
            <w:r w:rsidRPr="00F43725">
              <w:rPr>
                <w:rFonts w:ascii="Arial" w:eastAsia="宋体" w:hAnsi="Arial"/>
                <w:sz w:val="18"/>
                <w:lang w:eastAsia="fi-FI"/>
              </w:rPr>
              <w:t>DC_48C_n25A</w:t>
            </w:r>
          </w:p>
          <w:p w14:paraId="2F94BFF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DC_48D_n25A</w:t>
            </w:r>
          </w:p>
        </w:tc>
        <w:tc>
          <w:tcPr>
            <w:tcW w:w="2280" w:type="dxa"/>
          </w:tcPr>
          <w:p w14:paraId="78947B8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DC_48A_n25A</w:t>
            </w:r>
          </w:p>
        </w:tc>
        <w:tc>
          <w:tcPr>
            <w:tcW w:w="2738" w:type="dxa"/>
            <w:shd w:val="clear" w:color="auto" w:fill="auto"/>
            <w:noWrap/>
          </w:tcPr>
          <w:p w14:paraId="735306D6"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val="fr-FR" w:eastAsia="fi-FI"/>
              </w:rPr>
              <w:t>No</w:t>
            </w:r>
          </w:p>
        </w:tc>
        <w:tc>
          <w:tcPr>
            <w:tcW w:w="2738" w:type="dxa"/>
          </w:tcPr>
          <w:p w14:paraId="533A2D10"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1AA45BA" w14:textId="77777777" w:rsidTr="00D63DC4">
        <w:trPr>
          <w:trHeight w:val="187"/>
          <w:jc w:val="center"/>
        </w:trPr>
        <w:tc>
          <w:tcPr>
            <w:tcW w:w="2463" w:type="dxa"/>
            <w:shd w:val="clear" w:color="auto" w:fill="auto"/>
            <w:noWrap/>
          </w:tcPr>
          <w:p w14:paraId="12070F4F"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DC_48A_n46A</w:t>
            </w:r>
          </w:p>
          <w:p w14:paraId="33E30245"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DC_48B_n46A</w:t>
            </w:r>
          </w:p>
          <w:p w14:paraId="26DAF03A"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DC_48C_n46A</w:t>
            </w:r>
          </w:p>
          <w:p w14:paraId="383EAEC6"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DC_48D_n46A</w:t>
            </w:r>
          </w:p>
          <w:p w14:paraId="57C3A344"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DC_48E_n46A</w:t>
            </w:r>
          </w:p>
          <w:p w14:paraId="075B5088"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DC_48A_n46B</w:t>
            </w:r>
          </w:p>
          <w:p w14:paraId="552D294D"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DC_48B_n46B</w:t>
            </w:r>
          </w:p>
          <w:p w14:paraId="40965C25"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DC_48C_n46B</w:t>
            </w:r>
          </w:p>
          <w:p w14:paraId="6359C3DE"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DC_48D_n46B</w:t>
            </w:r>
          </w:p>
          <w:p w14:paraId="05BBFFFB"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DC_48E_n46B</w:t>
            </w:r>
          </w:p>
          <w:p w14:paraId="1857FBFB"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DC_48A_n46C</w:t>
            </w:r>
          </w:p>
          <w:p w14:paraId="026A7DB7" w14:textId="77777777" w:rsidR="00F43725" w:rsidRPr="00F43725" w:rsidRDefault="00F43725" w:rsidP="00F43725">
            <w:pPr>
              <w:keepNext/>
              <w:keepLines/>
              <w:spacing w:after="0"/>
              <w:jc w:val="center"/>
              <w:rPr>
                <w:rFonts w:ascii="Arial" w:eastAsia="宋体" w:hAnsi="Arial"/>
                <w:sz w:val="16"/>
                <w:szCs w:val="16"/>
                <w:lang w:val="sv-FI" w:eastAsia="ja-JP"/>
              </w:rPr>
            </w:pPr>
            <w:r w:rsidRPr="00F43725">
              <w:rPr>
                <w:rFonts w:ascii="Arial" w:eastAsia="宋体" w:hAnsi="Arial"/>
                <w:sz w:val="18"/>
                <w:lang w:val="sv-FI"/>
              </w:rPr>
              <w:t>DC_48B_n46C</w:t>
            </w:r>
          </w:p>
          <w:p w14:paraId="4A658B6E" w14:textId="77777777" w:rsidR="00F43725" w:rsidRPr="00F43725" w:rsidRDefault="00F43725" w:rsidP="00F43725">
            <w:pPr>
              <w:keepNext/>
              <w:keepLines/>
              <w:spacing w:after="0"/>
              <w:jc w:val="center"/>
              <w:rPr>
                <w:rFonts w:ascii="Arial" w:eastAsia="宋体" w:hAnsi="Arial"/>
                <w:sz w:val="16"/>
                <w:szCs w:val="16"/>
                <w:lang w:val="sv-FI" w:eastAsia="ja-JP"/>
              </w:rPr>
            </w:pPr>
            <w:r w:rsidRPr="00F43725">
              <w:rPr>
                <w:rFonts w:ascii="Arial" w:eastAsia="宋体" w:hAnsi="Arial"/>
                <w:sz w:val="18"/>
                <w:lang w:val="sv-FI"/>
              </w:rPr>
              <w:t>DC_48C_n46C</w:t>
            </w:r>
          </w:p>
          <w:p w14:paraId="34A2CC69" w14:textId="77777777" w:rsidR="00F43725" w:rsidRPr="00F43725" w:rsidRDefault="00F43725" w:rsidP="00F43725">
            <w:pPr>
              <w:keepNext/>
              <w:keepLines/>
              <w:spacing w:after="0"/>
              <w:jc w:val="center"/>
              <w:rPr>
                <w:rFonts w:ascii="Arial" w:eastAsia="宋体" w:hAnsi="Arial"/>
                <w:sz w:val="16"/>
                <w:szCs w:val="16"/>
                <w:lang w:val="sv-FI" w:eastAsia="ja-JP"/>
              </w:rPr>
            </w:pPr>
            <w:r w:rsidRPr="00F43725">
              <w:rPr>
                <w:rFonts w:ascii="Arial" w:eastAsia="宋体" w:hAnsi="Arial"/>
                <w:sz w:val="18"/>
                <w:lang w:val="sv-FI"/>
              </w:rPr>
              <w:t>DC_48D_n46C</w:t>
            </w:r>
          </w:p>
          <w:p w14:paraId="6488B3A1"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DC_48E_n46C</w:t>
            </w:r>
          </w:p>
          <w:p w14:paraId="6B601F5F"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DC_48A_n46D</w:t>
            </w:r>
          </w:p>
          <w:p w14:paraId="61A07153"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DC_48B_n46D</w:t>
            </w:r>
          </w:p>
          <w:p w14:paraId="63287A0E" w14:textId="77777777" w:rsidR="00F43725" w:rsidRPr="00F43725" w:rsidRDefault="00F43725" w:rsidP="00F43725">
            <w:pPr>
              <w:keepNext/>
              <w:keepLines/>
              <w:spacing w:after="0"/>
              <w:jc w:val="center"/>
              <w:rPr>
                <w:rFonts w:ascii="Arial" w:eastAsia="宋体" w:hAnsi="Arial"/>
                <w:sz w:val="16"/>
                <w:szCs w:val="16"/>
                <w:lang w:eastAsia="ja-JP"/>
              </w:rPr>
            </w:pPr>
            <w:r w:rsidRPr="00F43725">
              <w:rPr>
                <w:rFonts w:ascii="Arial" w:eastAsia="宋体" w:hAnsi="Arial"/>
                <w:sz w:val="18"/>
              </w:rPr>
              <w:t>DC_48C_n46D</w:t>
            </w:r>
          </w:p>
          <w:p w14:paraId="22DF636C"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DC_48D_n46D</w:t>
            </w:r>
          </w:p>
          <w:p w14:paraId="6EF5F522"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DC_48E_n46D</w:t>
            </w:r>
          </w:p>
          <w:p w14:paraId="6CC9FD74"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DC_48A_n46E</w:t>
            </w:r>
          </w:p>
          <w:p w14:paraId="1C0D3EC2"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DC_48B_n46E</w:t>
            </w:r>
          </w:p>
          <w:p w14:paraId="432D5671" w14:textId="77777777" w:rsidR="00F43725" w:rsidRPr="00F43725" w:rsidRDefault="00F43725" w:rsidP="00F43725">
            <w:pPr>
              <w:keepNext/>
              <w:keepLines/>
              <w:spacing w:after="0"/>
              <w:jc w:val="center"/>
              <w:rPr>
                <w:rFonts w:ascii="Arial" w:eastAsia="宋体" w:hAnsi="Arial"/>
                <w:sz w:val="16"/>
                <w:szCs w:val="16"/>
                <w:lang w:val="de-DE" w:eastAsia="ja-JP"/>
              </w:rPr>
            </w:pPr>
            <w:r w:rsidRPr="00F43725">
              <w:rPr>
                <w:rFonts w:ascii="Arial" w:eastAsia="宋体" w:hAnsi="Arial"/>
                <w:sz w:val="18"/>
                <w:lang w:val="de-DE"/>
              </w:rPr>
              <w:t>DC_48C_n46E</w:t>
            </w:r>
          </w:p>
          <w:p w14:paraId="3D5A0F35" w14:textId="77777777" w:rsidR="00F43725" w:rsidRPr="00F43725" w:rsidRDefault="00F43725" w:rsidP="00F43725">
            <w:pPr>
              <w:keepNext/>
              <w:keepLines/>
              <w:spacing w:after="0"/>
              <w:jc w:val="center"/>
              <w:rPr>
                <w:rFonts w:ascii="Arial" w:eastAsia="宋体" w:hAnsi="Arial"/>
                <w:sz w:val="18"/>
                <w:lang w:val="fr-FR"/>
              </w:rPr>
            </w:pPr>
            <w:r w:rsidRPr="00F43725">
              <w:rPr>
                <w:rFonts w:ascii="Arial" w:eastAsia="宋体" w:hAnsi="Arial"/>
                <w:sz w:val="18"/>
                <w:lang w:val="fr-FR"/>
              </w:rPr>
              <w:t>DC_48D_n46E</w:t>
            </w:r>
          </w:p>
          <w:p w14:paraId="43063C25" w14:textId="77777777" w:rsidR="00F43725" w:rsidRPr="00F43725" w:rsidRDefault="00F43725" w:rsidP="00F43725">
            <w:pPr>
              <w:keepNext/>
              <w:keepLines/>
              <w:spacing w:after="0"/>
              <w:jc w:val="center"/>
              <w:rPr>
                <w:rFonts w:ascii="Arial" w:eastAsia="宋体" w:hAnsi="Arial"/>
                <w:sz w:val="18"/>
                <w:lang w:val="fr-FR" w:eastAsia="fi-FI"/>
              </w:rPr>
            </w:pPr>
            <w:r w:rsidRPr="00F43725">
              <w:rPr>
                <w:rFonts w:ascii="Arial" w:eastAsia="宋体" w:hAnsi="Arial"/>
                <w:sz w:val="18"/>
                <w:lang w:val="fr-FR"/>
              </w:rPr>
              <w:t>DC_48E_n46E</w:t>
            </w:r>
          </w:p>
        </w:tc>
        <w:tc>
          <w:tcPr>
            <w:tcW w:w="2280" w:type="dxa"/>
          </w:tcPr>
          <w:p w14:paraId="613E33C0" w14:textId="77777777" w:rsidR="00F43725" w:rsidRPr="00F43725" w:rsidRDefault="00F43725" w:rsidP="00F43725">
            <w:pPr>
              <w:keepNext/>
              <w:keepLines/>
              <w:spacing w:after="0"/>
              <w:jc w:val="center"/>
              <w:rPr>
                <w:rFonts w:ascii="Arial" w:eastAsia="宋体" w:hAnsi="Arial"/>
                <w:sz w:val="16"/>
                <w:szCs w:val="16"/>
              </w:rPr>
            </w:pPr>
            <w:r w:rsidRPr="00F43725">
              <w:rPr>
                <w:rFonts w:ascii="Arial" w:eastAsia="宋体" w:hAnsi="Arial"/>
                <w:sz w:val="18"/>
              </w:rPr>
              <w:t>DC_48A_n46A</w:t>
            </w:r>
          </w:p>
          <w:p w14:paraId="2A54449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DC_48B_n46A</w:t>
            </w:r>
          </w:p>
        </w:tc>
        <w:tc>
          <w:tcPr>
            <w:tcW w:w="2738" w:type="dxa"/>
            <w:shd w:val="clear" w:color="auto" w:fill="auto"/>
            <w:noWrap/>
          </w:tcPr>
          <w:p w14:paraId="7DD70CC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3E12C8B3"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58E7CF9E" w14:textId="77777777" w:rsidTr="00D63DC4">
        <w:trPr>
          <w:trHeight w:val="187"/>
          <w:jc w:val="center"/>
        </w:trPr>
        <w:tc>
          <w:tcPr>
            <w:tcW w:w="2463" w:type="dxa"/>
            <w:shd w:val="clear" w:color="auto" w:fill="auto"/>
            <w:noWrap/>
          </w:tcPr>
          <w:p w14:paraId="2C41F47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DC_48A_n66A</w:t>
            </w:r>
          </w:p>
          <w:p w14:paraId="794B8743"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DC_48C_n66A</w:t>
            </w:r>
          </w:p>
          <w:p w14:paraId="61910AF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DC_48D_n66A</w:t>
            </w:r>
          </w:p>
          <w:p w14:paraId="145EF98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DC_48E_n66A</w:t>
            </w:r>
          </w:p>
        </w:tc>
        <w:tc>
          <w:tcPr>
            <w:tcW w:w="2280" w:type="dxa"/>
          </w:tcPr>
          <w:p w14:paraId="1A98832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DC_48A_n66A</w:t>
            </w:r>
          </w:p>
        </w:tc>
        <w:tc>
          <w:tcPr>
            <w:tcW w:w="2738" w:type="dxa"/>
            <w:shd w:val="clear" w:color="auto" w:fill="auto"/>
            <w:noWrap/>
          </w:tcPr>
          <w:p w14:paraId="67ECE681"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zh-TW"/>
              </w:rPr>
              <w:t>No</w:t>
            </w:r>
          </w:p>
        </w:tc>
        <w:tc>
          <w:tcPr>
            <w:tcW w:w="2738" w:type="dxa"/>
          </w:tcPr>
          <w:p w14:paraId="0653D38F"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936A938" w14:textId="77777777" w:rsidTr="00D63DC4">
        <w:trPr>
          <w:trHeight w:val="187"/>
          <w:jc w:val="center"/>
        </w:trPr>
        <w:tc>
          <w:tcPr>
            <w:tcW w:w="2463" w:type="dxa"/>
            <w:shd w:val="clear" w:color="auto" w:fill="auto"/>
            <w:noWrap/>
          </w:tcPr>
          <w:p w14:paraId="5014C2D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DC_48A_n71A</w:t>
            </w:r>
          </w:p>
          <w:p w14:paraId="478418F6" w14:textId="77777777" w:rsidR="00F43725" w:rsidRPr="00F43725" w:rsidRDefault="00F43725" w:rsidP="00F43725">
            <w:pPr>
              <w:keepNext/>
              <w:keepLines/>
              <w:spacing w:after="0"/>
              <w:jc w:val="center"/>
              <w:rPr>
                <w:rFonts w:ascii="Arial" w:eastAsia="宋体" w:hAnsi="Arial" w:cs="Arial"/>
                <w:sz w:val="18"/>
                <w:lang w:eastAsia="zh-TW"/>
              </w:rPr>
            </w:pPr>
            <w:r w:rsidRPr="00F43725">
              <w:rPr>
                <w:rFonts w:ascii="Arial" w:eastAsia="宋体" w:hAnsi="Arial" w:cs="Arial"/>
                <w:sz w:val="18"/>
                <w:lang w:eastAsia="zh-TW"/>
              </w:rPr>
              <w:t>DC_48B_n71A</w:t>
            </w:r>
          </w:p>
          <w:p w14:paraId="31BE6132" w14:textId="77777777" w:rsidR="00F43725" w:rsidRPr="00F43725" w:rsidRDefault="00F43725" w:rsidP="00F43725">
            <w:pPr>
              <w:keepNext/>
              <w:keepLines/>
              <w:spacing w:after="0"/>
              <w:jc w:val="center"/>
              <w:rPr>
                <w:rFonts w:ascii="Arial" w:eastAsia="宋体" w:hAnsi="Arial" w:cs="Arial"/>
                <w:sz w:val="18"/>
                <w:lang w:eastAsia="zh-TW"/>
              </w:rPr>
            </w:pPr>
            <w:r w:rsidRPr="00F43725">
              <w:rPr>
                <w:rFonts w:ascii="Arial" w:eastAsia="宋体" w:hAnsi="Arial" w:cs="Arial"/>
                <w:sz w:val="18"/>
                <w:lang w:eastAsia="zh-TW"/>
              </w:rPr>
              <w:t>DC_48C_n71A</w:t>
            </w:r>
          </w:p>
          <w:p w14:paraId="6FA38E1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zh-TW"/>
              </w:rPr>
              <w:t>DC_48D_n71A</w:t>
            </w:r>
          </w:p>
        </w:tc>
        <w:tc>
          <w:tcPr>
            <w:tcW w:w="2280" w:type="dxa"/>
          </w:tcPr>
          <w:p w14:paraId="708FA4E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DC_48A_n71A</w:t>
            </w:r>
          </w:p>
        </w:tc>
        <w:tc>
          <w:tcPr>
            <w:tcW w:w="2738" w:type="dxa"/>
            <w:shd w:val="clear" w:color="auto" w:fill="auto"/>
            <w:noWrap/>
          </w:tcPr>
          <w:p w14:paraId="51B739DE"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eastAsia="zh-TW"/>
              </w:rPr>
              <w:t>No</w:t>
            </w:r>
          </w:p>
        </w:tc>
        <w:tc>
          <w:tcPr>
            <w:tcW w:w="2738" w:type="dxa"/>
          </w:tcPr>
          <w:p w14:paraId="7D33D9C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12E55D04" w14:textId="77777777" w:rsidTr="00D63DC4">
        <w:trPr>
          <w:trHeight w:val="187"/>
          <w:jc w:val="center"/>
        </w:trPr>
        <w:tc>
          <w:tcPr>
            <w:tcW w:w="2463" w:type="dxa"/>
            <w:shd w:val="clear" w:color="auto" w:fill="auto"/>
            <w:noWrap/>
          </w:tcPr>
          <w:p w14:paraId="5106A1FC"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DC_48A-48A_n71A</w:t>
            </w:r>
          </w:p>
          <w:p w14:paraId="068115D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rPr>
              <w:t>DC_48A-48A-48A_n71A</w:t>
            </w:r>
          </w:p>
        </w:tc>
        <w:tc>
          <w:tcPr>
            <w:tcW w:w="2280" w:type="dxa"/>
          </w:tcPr>
          <w:p w14:paraId="212EC18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DC_48A_n71A</w:t>
            </w:r>
          </w:p>
        </w:tc>
        <w:tc>
          <w:tcPr>
            <w:tcW w:w="2738" w:type="dxa"/>
            <w:shd w:val="clear" w:color="auto" w:fill="auto"/>
            <w:noWrap/>
          </w:tcPr>
          <w:p w14:paraId="19C32047"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6DB9FB2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25142007" w14:textId="77777777" w:rsidTr="00D63DC4">
        <w:trPr>
          <w:trHeight w:val="187"/>
          <w:jc w:val="center"/>
        </w:trPr>
        <w:tc>
          <w:tcPr>
            <w:tcW w:w="2463" w:type="dxa"/>
            <w:shd w:val="clear" w:color="auto" w:fill="auto"/>
            <w:noWrap/>
            <w:vAlign w:val="center"/>
          </w:tcPr>
          <w:p w14:paraId="042E2585" w14:textId="77777777" w:rsidR="00F43725" w:rsidRPr="00F43725" w:rsidRDefault="00F43725" w:rsidP="00F43725">
            <w:pPr>
              <w:keepNext/>
              <w:keepLines/>
              <w:spacing w:after="0"/>
              <w:jc w:val="center"/>
              <w:rPr>
                <w:rFonts w:ascii="Arial" w:eastAsia="Times New Roman" w:hAnsi="Arial"/>
                <w:sz w:val="18"/>
                <w:szCs w:val="24"/>
                <w:vertAlign w:val="superscript"/>
                <w:lang w:val="en-US" w:eastAsia="fi-FI"/>
              </w:rPr>
            </w:pPr>
            <w:r w:rsidRPr="00F43725">
              <w:rPr>
                <w:rFonts w:ascii="Arial" w:eastAsia="Times New Roman" w:hAnsi="Arial"/>
                <w:sz w:val="18"/>
                <w:szCs w:val="24"/>
                <w:lang w:val="en-US" w:eastAsia="fi-FI"/>
              </w:rPr>
              <w:t>DC_48A_n77A</w:t>
            </w:r>
            <w:r w:rsidRPr="00F43725">
              <w:rPr>
                <w:rFonts w:ascii="Arial" w:eastAsia="Times New Roman" w:hAnsi="Arial"/>
                <w:sz w:val="18"/>
                <w:szCs w:val="24"/>
                <w:vertAlign w:val="superscript"/>
                <w:lang w:val="en-US" w:eastAsia="fi-FI"/>
              </w:rPr>
              <w:t>3. 4. 9, 11</w:t>
            </w:r>
          </w:p>
          <w:p w14:paraId="7962023B"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DC_48C_n77A</w:t>
            </w:r>
            <w:r w:rsidRPr="00F43725">
              <w:rPr>
                <w:rFonts w:ascii="Arial" w:eastAsia="Times New Roman" w:hAnsi="Arial"/>
                <w:sz w:val="18"/>
                <w:szCs w:val="24"/>
                <w:vertAlign w:val="superscript"/>
                <w:lang w:val="en-US" w:eastAsia="fi-FI"/>
              </w:rPr>
              <w:t>3. 4. 9, 11</w:t>
            </w:r>
          </w:p>
          <w:p w14:paraId="3FFC8400"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DC_48A_n77C</w:t>
            </w:r>
            <w:r w:rsidRPr="00F43725">
              <w:rPr>
                <w:rFonts w:ascii="Arial" w:eastAsia="Times New Roman" w:hAnsi="Arial"/>
                <w:sz w:val="18"/>
                <w:szCs w:val="24"/>
                <w:vertAlign w:val="superscript"/>
                <w:lang w:val="en-US" w:eastAsia="fi-FI"/>
              </w:rPr>
              <w:t>3. 4. 9, 11</w:t>
            </w:r>
          </w:p>
          <w:p w14:paraId="5560C37F"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DC_48C_n77C</w:t>
            </w:r>
            <w:r w:rsidRPr="00F43725">
              <w:rPr>
                <w:rFonts w:ascii="Arial" w:eastAsia="Times New Roman" w:hAnsi="Arial"/>
                <w:sz w:val="18"/>
                <w:szCs w:val="24"/>
                <w:vertAlign w:val="superscript"/>
                <w:lang w:val="en-US" w:eastAsia="fi-FI"/>
              </w:rPr>
              <w:t>3. 4. 9, 11</w:t>
            </w:r>
          </w:p>
          <w:p w14:paraId="7C38D49F"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DC_48D_n77A</w:t>
            </w:r>
            <w:r w:rsidRPr="00F43725">
              <w:rPr>
                <w:rFonts w:ascii="Arial" w:eastAsia="Times New Roman" w:hAnsi="Arial"/>
                <w:sz w:val="18"/>
                <w:szCs w:val="24"/>
                <w:vertAlign w:val="superscript"/>
                <w:lang w:val="en-US" w:eastAsia="fi-FI"/>
              </w:rPr>
              <w:t>3. 4. 9, 11</w:t>
            </w:r>
          </w:p>
          <w:p w14:paraId="2B41D0C6"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DC_48D_n77C</w:t>
            </w:r>
            <w:r w:rsidRPr="00F43725">
              <w:rPr>
                <w:rFonts w:ascii="Arial" w:eastAsia="Times New Roman" w:hAnsi="Arial"/>
                <w:sz w:val="18"/>
                <w:szCs w:val="24"/>
                <w:vertAlign w:val="superscript"/>
                <w:lang w:val="en-US" w:eastAsia="fi-FI"/>
              </w:rPr>
              <w:t>3. 4. 9, 11</w:t>
            </w:r>
          </w:p>
          <w:p w14:paraId="16F2FCE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Times New Roman" w:hAnsi="Arial"/>
                <w:sz w:val="18"/>
                <w:szCs w:val="24"/>
                <w:lang w:val="en-US" w:eastAsia="fi-FI"/>
              </w:rPr>
              <w:t>DC_48E_n77A</w:t>
            </w:r>
            <w:r w:rsidRPr="00F43725">
              <w:rPr>
                <w:rFonts w:ascii="Arial" w:eastAsia="Times New Roman" w:hAnsi="Arial"/>
                <w:sz w:val="18"/>
                <w:szCs w:val="24"/>
                <w:vertAlign w:val="superscript"/>
                <w:lang w:val="en-US" w:eastAsia="fi-FI"/>
              </w:rPr>
              <w:t>3. 4. 9, 11</w:t>
            </w:r>
          </w:p>
        </w:tc>
        <w:tc>
          <w:tcPr>
            <w:tcW w:w="2280" w:type="dxa"/>
            <w:vAlign w:val="center"/>
          </w:tcPr>
          <w:p w14:paraId="02DCA32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Times New Roman" w:hAnsi="Arial"/>
                <w:sz w:val="18"/>
                <w:szCs w:val="24"/>
                <w:lang w:val="en-US" w:eastAsia="fi-FI"/>
              </w:rPr>
              <w:t>N/A</w:t>
            </w:r>
          </w:p>
        </w:tc>
        <w:tc>
          <w:tcPr>
            <w:tcW w:w="2738" w:type="dxa"/>
            <w:shd w:val="clear" w:color="auto" w:fill="auto"/>
            <w:noWrap/>
            <w:vAlign w:val="center"/>
          </w:tcPr>
          <w:p w14:paraId="656CC1D9" w14:textId="77777777" w:rsidR="00F43725" w:rsidRPr="00F43725" w:rsidRDefault="00F43725" w:rsidP="00F43725">
            <w:pPr>
              <w:keepNext/>
              <w:keepLines/>
              <w:spacing w:after="0"/>
              <w:jc w:val="center"/>
              <w:rPr>
                <w:rFonts w:ascii="Arial" w:eastAsia="宋体" w:hAnsi="Arial"/>
                <w:sz w:val="18"/>
              </w:rPr>
            </w:pPr>
            <w:r w:rsidRPr="00F43725">
              <w:rPr>
                <w:rFonts w:ascii="Arial" w:eastAsia="Times New Roman" w:hAnsi="Arial"/>
                <w:sz w:val="18"/>
                <w:szCs w:val="24"/>
                <w:lang w:val="en-US" w:eastAsia="fi-FI"/>
              </w:rPr>
              <w:t>N/A</w:t>
            </w:r>
          </w:p>
        </w:tc>
        <w:tc>
          <w:tcPr>
            <w:tcW w:w="2738" w:type="dxa"/>
          </w:tcPr>
          <w:p w14:paraId="18558D22" w14:textId="77777777" w:rsidR="00F43725" w:rsidRPr="00F43725" w:rsidRDefault="00F43725" w:rsidP="00F43725">
            <w:pPr>
              <w:keepNext/>
              <w:keepLines/>
              <w:spacing w:after="0"/>
              <w:jc w:val="center"/>
              <w:rPr>
                <w:rFonts w:ascii="Arial" w:eastAsia="宋体" w:hAnsi="Arial"/>
                <w:sz w:val="18"/>
              </w:rPr>
            </w:pPr>
          </w:p>
        </w:tc>
      </w:tr>
      <w:tr w:rsidR="00F43725" w:rsidRPr="00F43725" w14:paraId="2988FC4F" w14:textId="77777777" w:rsidTr="00D63DC4">
        <w:trPr>
          <w:trHeight w:val="187"/>
          <w:jc w:val="center"/>
        </w:trPr>
        <w:tc>
          <w:tcPr>
            <w:tcW w:w="2463" w:type="dxa"/>
            <w:shd w:val="clear" w:color="auto" w:fill="auto"/>
            <w:noWrap/>
            <w:vAlign w:val="center"/>
          </w:tcPr>
          <w:p w14:paraId="101D7BBF"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DC_48A-48A_n77A</w:t>
            </w:r>
          </w:p>
        </w:tc>
        <w:tc>
          <w:tcPr>
            <w:tcW w:w="2280" w:type="dxa"/>
            <w:vAlign w:val="center"/>
          </w:tcPr>
          <w:p w14:paraId="562101A3"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N/A</w:t>
            </w:r>
          </w:p>
        </w:tc>
        <w:tc>
          <w:tcPr>
            <w:tcW w:w="2738" w:type="dxa"/>
            <w:shd w:val="clear" w:color="auto" w:fill="auto"/>
            <w:noWrap/>
            <w:vAlign w:val="center"/>
          </w:tcPr>
          <w:p w14:paraId="4B48AD58"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N/A</w:t>
            </w:r>
          </w:p>
        </w:tc>
        <w:tc>
          <w:tcPr>
            <w:tcW w:w="2738" w:type="dxa"/>
          </w:tcPr>
          <w:p w14:paraId="3E2EEEB9" w14:textId="77777777" w:rsidR="00F43725" w:rsidRPr="00F43725" w:rsidRDefault="00F43725" w:rsidP="00F43725">
            <w:pPr>
              <w:keepNext/>
              <w:keepLines/>
              <w:spacing w:after="0"/>
              <w:jc w:val="center"/>
              <w:rPr>
                <w:rFonts w:ascii="Arial" w:eastAsia="宋体" w:hAnsi="Arial"/>
                <w:sz w:val="18"/>
              </w:rPr>
            </w:pPr>
          </w:p>
        </w:tc>
      </w:tr>
      <w:tr w:rsidR="00F43725" w:rsidRPr="00F43725" w14:paraId="121DB706" w14:textId="77777777" w:rsidTr="00D63DC4">
        <w:trPr>
          <w:trHeight w:val="187"/>
          <w:jc w:val="center"/>
        </w:trPr>
        <w:tc>
          <w:tcPr>
            <w:tcW w:w="2463" w:type="dxa"/>
            <w:shd w:val="clear" w:color="auto" w:fill="auto"/>
            <w:noWrap/>
            <w:vAlign w:val="center"/>
          </w:tcPr>
          <w:p w14:paraId="07443905"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DC_48A-48A-48A_n77A</w:t>
            </w:r>
          </w:p>
        </w:tc>
        <w:tc>
          <w:tcPr>
            <w:tcW w:w="2280" w:type="dxa"/>
            <w:vAlign w:val="center"/>
          </w:tcPr>
          <w:p w14:paraId="5F4C31E2"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N/A</w:t>
            </w:r>
          </w:p>
        </w:tc>
        <w:tc>
          <w:tcPr>
            <w:tcW w:w="2738" w:type="dxa"/>
            <w:shd w:val="clear" w:color="auto" w:fill="auto"/>
            <w:noWrap/>
            <w:vAlign w:val="center"/>
          </w:tcPr>
          <w:p w14:paraId="0922865E" w14:textId="77777777" w:rsidR="00F43725" w:rsidRPr="00F43725" w:rsidRDefault="00F43725" w:rsidP="00F43725">
            <w:pPr>
              <w:keepNext/>
              <w:keepLines/>
              <w:spacing w:after="0"/>
              <w:jc w:val="center"/>
              <w:rPr>
                <w:rFonts w:ascii="Arial" w:eastAsia="Times New Roman" w:hAnsi="Arial"/>
                <w:sz w:val="18"/>
                <w:szCs w:val="24"/>
                <w:lang w:val="en-US" w:eastAsia="fi-FI"/>
              </w:rPr>
            </w:pPr>
            <w:r w:rsidRPr="00F43725">
              <w:rPr>
                <w:rFonts w:ascii="Arial" w:eastAsia="Times New Roman" w:hAnsi="Arial"/>
                <w:sz w:val="18"/>
                <w:szCs w:val="24"/>
                <w:lang w:val="en-US" w:eastAsia="fi-FI"/>
              </w:rPr>
              <w:t>N/A</w:t>
            </w:r>
          </w:p>
        </w:tc>
        <w:tc>
          <w:tcPr>
            <w:tcW w:w="2738" w:type="dxa"/>
          </w:tcPr>
          <w:p w14:paraId="0C8980C5" w14:textId="77777777" w:rsidR="00F43725" w:rsidRPr="00F43725" w:rsidRDefault="00F43725" w:rsidP="00F43725">
            <w:pPr>
              <w:keepNext/>
              <w:keepLines/>
              <w:spacing w:after="0"/>
              <w:jc w:val="center"/>
              <w:rPr>
                <w:rFonts w:ascii="Arial" w:eastAsia="宋体" w:hAnsi="Arial"/>
                <w:sz w:val="18"/>
              </w:rPr>
            </w:pPr>
          </w:p>
        </w:tc>
      </w:tr>
      <w:tr w:rsidR="00F43725" w:rsidRPr="00F43725" w14:paraId="60538362" w14:textId="77777777" w:rsidTr="00D63DC4">
        <w:trPr>
          <w:trHeight w:val="187"/>
          <w:jc w:val="center"/>
        </w:trPr>
        <w:tc>
          <w:tcPr>
            <w:tcW w:w="2463" w:type="dxa"/>
            <w:shd w:val="clear" w:color="auto" w:fill="auto"/>
            <w:noWrap/>
          </w:tcPr>
          <w:p w14:paraId="1903102A"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w:t>
            </w:r>
            <w:r w:rsidRPr="00F43725">
              <w:rPr>
                <w:rFonts w:ascii="Arial" w:eastAsia="宋体" w:hAnsi="Arial"/>
                <w:sz w:val="18"/>
                <w:lang w:eastAsia="zh-CN"/>
              </w:rPr>
              <w:t>66A_n2A</w:t>
            </w:r>
          </w:p>
          <w:p w14:paraId="258FCA77"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66B_n2A</w:t>
            </w:r>
          </w:p>
          <w:p w14:paraId="1856FB58" w14:textId="77777777" w:rsidR="00F43725" w:rsidRPr="00F43725" w:rsidRDefault="00F43725" w:rsidP="00F43725">
            <w:pPr>
              <w:keepNext/>
              <w:keepLines/>
              <w:spacing w:after="0"/>
              <w:jc w:val="center"/>
              <w:rPr>
                <w:rFonts w:ascii="Arial" w:eastAsia="宋体" w:hAnsi="Arial" w:cs="Arial"/>
                <w:sz w:val="18"/>
                <w:lang w:eastAsia="ja-JP"/>
              </w:rPr>
            </w:pPr>
            <w:r w:rsidRPr="00F43725">
              <w:rPr>
                <w:rFonts w:ascii="Arial" w:eastAsia="宋体" w:hAnsi="Arial"/>
                <w:sz w:val="18"/>
                <w:lang w:eastAsia="fi-FI"/>
              </w:rPr>
              <w:t>DC_</w:t>
            </w:r>
            <w:r w:rsidRPr="00F43725">
              <w:rPr>
                <w:rFonts w:ascii="Arial" w:eastAsia="宋体" w:hAnsi="Arial"/>
                <w:sz w:val="18"/>
                <w:lang w:eastAsia="zh-CN"/>
              </w:rPr>
              <w:t>66C_n2A</w:t>
            </w:r>
          </w:p>
        </w:tc>
        <w:tc>
          <w:tcPr>
            <w:tcW w:w="2280" w:type="dxa"/>
          </w:tcPr>
          <w:p w14:paraId="5BF516B7"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fi-FI"/>
              </w:rPr>
              <w:t>DC_</w:t>
            </w:r>
            <w:r w:rsidRPr="00F43725">
              <w:rPr>
                <w:rFonts w:ascii="Arial" w:eastAsia="宋体" w:hAnsi="Arial"/>
                <w:sz w:val="18"/>
                <w:lang w:eastAsia="zh-CN"/>
              </w:rPr>
              <w:t>66A_n2A</w:t>
            </w:r>
          </w:p>
        </w:tc>
        <w:tc>
          <w:tcPr>
            <w:tcW w:w="2738" w:type="dxa"/>
            <w:shd w:val="clear" w:color="auto" w:fill="auto"/>
            <w:noWrap/>
          </w:tcPr>
          <w:p w14:paraId="647549B6"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rPr>
              <w:t>DC_</w:t>
            </w:r>
            <w:r w:rsidRPr="00F43725">
              <w:rPr>
                <w:rFonts w:ascii="Arial" w:eastAsia="宋体" w:hAnsi="Arial"/>
                <w:sz w:val="18"/>
                <w:lang w:eastAsia="zh-CN"/>
              </w:rPr>
              <w:t>66_n2</w:t>
            </w:r>
          </w:p>
        </w:tc>
        <w:tc>
          <w:tcPr>
            <w:tcW w:w="2738" w:type="dxa"/>
          </w:tcPr>
          <w:p w14:paraId="0299C627" w14:textId="77777777" w:rsidR="00F43725" w:rsidRPr="00F43725" w:rsidRDefault="00F43725" w:rsidP="00F43725">
            <w:pPr>
              <w:keepNext/>
              <w:keepLines/>
              <w:spacing w:after="0"/>
              <w:jc w:val="center"/>
              <w:rPr>
                <w:rFonts w:ascii="Arial" w:eastAsia="宋体" w:hAnsi="Arial"/>
                <w:sz w:val="18"/>
              </w:rPr>
            </w:pPr>
          </w:p>
        </w:tc>
      </w:tr>
      <w:tr w:rsidR="00F43725" w:rsidRPr="00F43725" w14:paraId="001DBAA1" w14:textId="77777777" w:rsidTr="00D63DC4">
        <w:trPr>
          <w:trHeight w:val="187"/>
          <w:jc w:val="center"/>
        </w:trPr>
        <w:tc>
          <w:tcPr>
            <w:tcW w:w="2463" w:type="dxa"/>
            <w:shd w:val="clear" w:color="auto" w:fill="auto"/>
            <w:noWrap/>
          </w:tcPr>
          <w:p w14:paraId="7EE42FC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DC_66A_n2(2A)</w:t>
            </w:r>
          </w:p>
        </w:tc>
        <w:tc>
          <w:tcPr>
            <w:tcW w:w="2280" w:type="dxa"/>
          </w:tcPr>
          <w:p w14:paraId="130ABD3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w:t>
            </w:r>
            <w:r w:rsidRPr="00F43725">
              <w:rPr>
                <w:rFonts w:ascii="Arial" w:eastAsia="宋体" w:hAnsi="Arial"/>
                <w:sz w:val="18"/>
                <w:lang w:val="fr-FR" w:eastAsia="zh-CN"/>
              </w:rPr>
              <w:t>66A_n2A</w:t>
            </w:r>
          </w:p>
        </w:tc>
        <w:tc>
          <w:tcPr>
            <w:tcW w:w="2738" w:type="dxa"/>
            <w:shd w:val="clear" w:color="auto" w:fill="auto"/>
            <w:noWrap/>
          </w:tcPr>
          <w:p w14:paraId="1E09B6A2"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val="fr-FR"/>
              </w:rPr>
              <w:t>DC_</w:t>
            </w:r>
            <w:r w:rsidRPr="00F43725">
              <w:rPr>
                <w:rFonts w:ascii="Arial" w:eastAsia="宋体" w:hAnsi="Arial"/>
                <w:sz w:val="18"/>
                <w:lang w:val="fr-FR" w:eastAsia="zh-CN"/>
              </w:rPr>
              <w:t>66_n2</w:t>
            </w:r>
          </w:p>
        </w:tc>
        <w:tc>
          <w:tcPr>
            <w:tcW w:w="2738" w:type="dxa"/>
          </w:tcPr>
          <w:p w14:paraId="75B01B8C" w14:textId="77777777" w:rsidR="00F43725" w:rsidRPr="00F43725" w:rsidRDefault="00F43725" w:rsidP="00F43725">
            <w:pPr>
              <w:keepNext/>
              <w:keepLines/>
              <w:spacing w:after="0"/>
              <w:jc w:val="center"/>
              <w:rPr>
                <w:rFonts w:ascii="Arial" w:eastAsia="宋体" w:hAnsi="Arial"/>
                <w:sz w:val="18"/>
              </w:rPr>
            </w:pPr>
          </w:p>
        </w:tc>
      </w:tr>
      <w:tr w:rsidR="00F43725" w:rsidRPr="00F43725" w14:paraId="1DC94EF7" w14:textId="77777777" w:rsidTr="00D63DC4">
        <w:trPr>
          <w:trHeight w:val="187"/>
          <w:jc w:val="center"/>
        </w:trPr>
        <w:tc>
          <w:tcPr>
            <w:tcW w:w="2463" w:type="dxa"/>
            <w:shd w:val="clear" w:color="auto" w:fill="auto"/>
            <w:noWrap/>
          </w:tcPr>
          <w:p w14:paraId="0F8D743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w:t>
            </w:r>
            <w:r w:rsidRPr="00F43725">
              <w:rPr>
                <w:rFonts w:ascii="Arial" w:eastAsia="宋体" w:hAnsi="Arial"/>
                <w:sz w:val="18"/>
                <w:lang w:eastAsia="zh-CN"/>
              </w:rPr>
              <w:t>66A_n2A</w:t>
            </w:r>
          </w:p>
        </w:tc>
        <w:tc>
          <w:tcPr>
            <w:tcW w:w="2280" w:type="dxa"/>
          </w:tcPr>
          <w:p w14:paraId="40AFADD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66A_n2A</w:t>
            </w:r>
          </w:p>
        </w:tc>
        <w:tc>
          <w:tcPr>
            <w:tcW w:w="2738" w:type="dxa"/>
            <w:shd w:val="clear" w:color="auto" w:fill="auto"/>
            <w:noWrap/>
          </w:tcPr>
          <w:p w14:paraId="2EAC9C67"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DC_</w:t>
            </w:r>
            <w:r w:rsidRPr="00F43725">
              <w:rPr>
                <w:rFonts w:ascii="Arial" w:eastAsia="宋体" w:hAnsi="Arial"/>
                <w:sz w:val="18"/>
                <w:lang w:eastAsia="zh-CN"/>
              </w:rPr>
              <w:t>66_n2</w:t>
            </w:r>
          </w:p>
        </w:tc>
        <w:tc>
          <w:tcPr>
            <w:tcW w:w="2738" w:type="dxa"/>
          </w:tcPr>
          <w:p w14:paraId="2EF8E72C" w14:textId="77777777" w:rsidR="00F43725" w:rsidRPr="00F43725" w:rsidRDefault="00F43725" w:rsidP="00F43725">
            <w:pPr>
              <w:keepNext/>
              <w:keepLines/>
              <w:spacing w:after="0"/>
              <w:jc w:val="center"/>
              <w:rPr>
                <w:rFonts w:ascii="Arial" w:eastAsia="宋体" w:hAnsi="Arial"/>
                <w:sz w:val="18"/>
              </w:rPr>
            </w:pPr>
          </w:p>
        </w:tc>
      </w:tr>
      <w:tr w:rsidR="00F43725" w:rsidRPr="00F43725" w14:paraId="29757EA8" w14:textId="77777777" w:rsidTr="00D63DC4">
        <w:trPr>
          <w:trHeight w:val="187"/>
          <w:jc w:val="center"/>
        </w:trPr>
        <w:tc>
          <w:tcPr>
            <w:tcW w:w="2463" w:type="dxa"/>
            <w:shd w:val="clear" w:color="auto" w:fill="auto"/>
            <w:noWrap/>
          </w:tcPr>
          <w:p w14:paraId="4EE7144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lastRenderedPageBreak/>
              <w:t>DC_66A-66A-66A_n2A</w:t>
            </w:r>
          </w:p>
        </w:tc>
        <w:tc>
          <w:tcPr>
            <w:tcW w:w="2280" w:type="dxa"/>
          </w:tcPr>
          <w:p w14:paraId="1200AFC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w:t>
            </w:r>
            <w:r w:rsidRPr="00F43725">
              <w:rPr>
                <w:rFonts w:ascii="Arial" w:eastAsia="宋体" w:hAnsi="Arial"/>
                <w:sz w:val="18"/>
                <w:lang w:val="fr-FR" w:eastAsia="zh-CN"/>
              </w:rPr>
              <w:t>66A_n2A</w:t>
            </w:r>
          </w:p>
        </w:tc>
        <w:tc>
          <w:tcPr>
            <w:tcW w:w="2738" w:type="dxa"/>
            <w:shd w:val="clear" w:color="auto" w:fill="auto"/>
            <w:noWrap/>
          </w:tcPr>
          <w:p w14:paraId="3F63EE36"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lang w:val="fr-FR"/>
              </w:rPr>
              <w:t>DC_</w:t>
            </w:r>
            <w:r w:rsidRPr="00F43725">
              <w:rPr>
                <w:rFonts w:ascii="Arial" w:eastAsia="宋体" w:hAnsi="Arial"/>
                <w:sz w:val="18"/>
                <w:lang w:val="fr-FR" w:eastAsia="zh-CN"/>
              </w:rPr>
              <w:t>66_n2</w:t>
            </w:r>
          </w:p>
        </w:tc>
        <w:tc>
          <w:tcPr>
            <w:tcW w:w="2738" w:type="dxa"/>
          </w:tcPr>
          <w:p w14:paraId="77B658B1" w14:textId="77777777" w:rsidR="00F43725" w:rsidRPr="00F43725" w:rsidRDefault="00F43725" w:rsidP="00F43725">
            <w:pPr>
              <w:keepNext/>
              <w:keepLines/>
              <w:spacing w:after="0"/>
              <w:jc w:val="center"/>
              <w:rPr>
                <w:rFonts w:ascii="Arial" w:eastAsia="宋体" w:hAnsi="Arial"/>
                <w:sz w:val="18"/>
              </w:rPr>
            </w:pPr>
          </w:p>
        </w:tc>
      </w:tr>
      <w:tr w:rsidR="00F43725" w:rsidRPr="00F43725" w14:paraId="7D5456DB" w14:textId="77777777" w:rsidTr="00D63DC4">
        <w:trPr>
          <w:trHeight w:val="187"/>
          <w:jc w:val="center"/>
        </w:trPr>
        <w:tc>
          <w:tcPr>
            <w:tcW w:w="2463" w:type="dxa"/>
            <w:shd w:val="clear" w:color="auto" w:fill="auto"/>
            <w:noWrap/>
          </w:tcPr>
          <w:p w14:paraId="1B88AC5B"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ja-JP"/>
              </w:rPr>
              <w:t>DC_66A_n5A</w:t>
            </w:r>
          </w:p>
          <w:p w14:paraId="6548D0CF" w14:textId="77777777" w:rsidR="00F43725" w:rsidRPr="00F43725" w:rsidRDefault="00F43725" w:rsidP="00F43725">
            <w:pPr>
              <w:keepNext/>
              <w:keepLines/>
              <w:spacing w:after="0"/>
              <w:jc w:val="center"/>
              <w:rPr>
                <w:rFonts w:ascii="Arial" w:eastAsia="宋体" w:hAnsi="Arial" w:cs="Arial"/>
                <w:sz w:val="18"/>
                <w:szCs w:val="18"/>
                <w:lang w:eastAsia="zh-TW"/>
              </w:rPr>
            </w:pPr>
            <w:r w:rsidRPr="00F43725">
              <w:rPr>
                <w:rFonts w:ascii="Arial" w:eastAsia="宋体" w:hAnsi="Arial" w:cs="Arial"/>
                <w:sz w:val="18"/>
                <w:szCs w:val="18"/>
              </w:rPr>
              <w:t>DC_66B_n5A</w:t>
            </w:r>
          </w:p>
          <w:p w14:paraId="357F866B" w14:textId="77777777" w:rsidR="00F43725" w:rsidRPr="00F43725" w:rsidRDefault="00F43725" w:rsidP="00F43725">
            <w:pPr>
              <w:keepNext/>
              <w:keepLines/>
              <w:spacing w:after="0"/>
              <w:jc w:val="center"/>
              <w:rPr>
                <w:rFonts w:ascii="Arial" w:eastAsia="宋体" w:hAnsi="Arial" w:cs="Arial"/>
                <w:sz w:val="18"/>
                <w:lang w:eastAsia="zh-TW"/>
              </w:rPr>
            </w:pPr>
            <w:r w:rsidRPr="00F43725">
              <w:rPr>
                <w:rFonts w:ascii="Arial" w:eastAsia="宋体" w:hAnsi="Arial" w:cs="Arial"/>
                <w:sz w:val="18"/>
                <w:szCs w:val="18"/>
              </w:rPr>
              <w:t>DC_66C_n5A</w:t>
            </w:r>
          </w:p>
        </w:tc>
        <w:tc>
          <w:tcPr>
            <w:tcW w:w="2280" w:type="dxa"/>
          </w:tcPr>
          <w:p w14:paraId="78547BF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DC_66A_n5A</w:t>
            </w:r>
          </w:p>
        </w:tc>
        <w:tc>
          <w:tcPr>
            <w:tcW w:w="2738" w:type="dxa"/>
            <w:shd w:val="clear" w:color="auto" w:fill="auto"/>
            <w:noWrap/>
          </w:tcPr>
          <w:p w14:paraId="5C242B9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DC_66_n5</w:t>
            </w:r>
          </w:p>
        </w:tc>
        <w:tc>
          <w:tcPr>
            <w:tcW w:w="2738" w:type="dxa"/>
          </w:tcPr>
          <w:p w14:paraId="72A9F621"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7075C13E" w14:textId="77777777" w:rsidTr="00D63DC4">
        <w:trPr>
          <w:trHeight w:val="187"/>
          <w:jc w:val="center"/>
        </w:trPr>
        <w:tc>
          <w:tcPr>
            <w:tcW w:w="2463" w:type="dxa"/>
            <w:shd w:val="clear" w:color="auto" w:fill="auto"/>
            <w:noWrap/>
          </w:tcPr>
          <w:p w14:paraId="27950DF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DC_66A-66A_n5A</w:t>
            </w:r>
          </w:p>
        </w:tc>
        <w:tc>
          <w:tcPr>
            <w:tcW w:w="2280" w:type="dxa"/>
          </w:tcPr>
          <w:p w14:paraId="1C4580B1"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DC_66A_n5A</w:t>
            </w:r>
          </w:p>
        </w:tc>
        <w:tc>
          <w:tcPr>
            <w:tcW w:w="2738" w:type="dxa"/>
            <w:shd w:val="clear" w:color="auto" w:fill="auto"/>
            <w:noWrap/>
          </w:tcPr>
          <w:p w14:paraId="3166D67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DC_66_n5</w:t>
            </w:r>
          </w:p>
        </w:tc>
        <w:tc>
          <w:tcPr>
            <w:tcW w:w="2738" w:type="dxa"/>
          </w:tcPr>
          <w:p w14:paraId="513EC76F"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1B3B233F" w14:textId="77777777" w:rsidTr="00D63DC4">
        <w:trPr>
          <w:trHeight w:val="187"/>
          <w:jc w:val="center"/>
        </w:trPr>
        <w:tc>
          <w:tcPr>
            <w:tcW w:w="2463" w:type="dxa"/>
            <w:shd w:val="clear" w:color="auto" w:fill="auto"/>
            <w:noWrap/>
          </w:tcPr>
          <w:p w14:paraId="7083522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DC_66A-66A-66A_n5A</w:t>
            </w:r>
          </w:p>
        </w:tc>
        <w:tc>
          <w:tcPr>
            <w:tcW w:w="2280" w:type="dxa"/>
          </w:tcPr>
          <w:p w14:paraId="78F3418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DC_66A_n5A</w:t>
            </w:r>
          </w:p>
        </w:tc>
        <w:tc>
          <w:tcPr>
            <w:tcW w:w="2738" w:type="dxa"/>
            <w:shd w:val="clear" w:color="auto" w:fill="auto"/>
            <w:noWrap/>
          </w:tcPr>
          <w:p w14:paraId="27270F59"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val="fr-FR" w:eastAsia="ja-JP"/>
              </w:rPr>
              <w:t>DC_66_n5</w:t>
            </w:r>
          </w:p>
        </w:tc>
        <w:tc>
          <w:tcPr>
            <w:tcW w:w="2738" w:type="dxa"/>
          </w:tcPr>
          <w:p w14:paraId="2084A1AD"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5597B474" w14:textId="77777777" w:rsidTr="00D63DC4">
        <w:trPr>
          <w:trHeight w:val="187"/>
          <w:jc w:val="center"/>
        </w:trPr>
        <w:tc>
          <w:tcPr>
            <w:tcW w:w="2463" w:type="dxa"/>
            <w:shd w:val="clear" w:color="auto" w:fill="auto"/>
            <w:noWrap/>
          </w:tcPr>
          <w:p w14:paraId="46C3E09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zh-CN"/>
              </w:rPr>
              <w:t>DC_66A_n7A</w:t>
            </w:r>
          </w:p>
        </w:tc>
        <w:tc>
          <w:tcPr>
            <w:tcW w:w="2280" w:type="dxa"/>
          </w:tcPr>
          <w:p w14:paraId="638C876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DC_66A_n</w:t>
            </w:r>
            <w:r w:rsidRPr="00F43725">
              <w:rPr>
                <w:rFonts w:ascii="Arial" w:eastAsia="宋体" w:hAnsi="Arial" w:cs="Arial"/>
                <w:sz w:val="18"/>
                <w:lang w:eastAsia="zh-CN"/>
              </w:rPr>
              <w:t>7</w:t>
            </w:r>
            <w:r w:rsidRPr="00F43725">
              <w:rPr>
                <w:rFonts w:ascii="Arial" w:eastAsia="宋体" w:hAnsi="Arial" w:cs="Arial"/>
                <w:sz w:val="18"/>
                <w:lang w:eastAsia="fi-FI"/>
              </w:rPr>
              <w:t>A</w:t>
            </w:r>
          </w:p>
        </w:tc>
        <w:tc>
          <w:tcPr>
            <w:tcW w:w="2738" w:type="dxa"/>
            <w:shd w:val="clear" w:color="auto" w:fill="auto"/>
            <w:noWrap/>
          </w:tcPr>
          <w:p w14:paraId="2133663E"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cs="Arial"/>
                <w:sz w:val="18"/>
                <w:lang w:eastAsia="fi-FI"/>
              </w:rPr>
              <w:t>No</w:t>
            </w:r>
          </w:p>
        </w:tc>
        <w:tc>
          <w:tcPr>
            <w:tcW w:w="2738" w:type="dxa"/>
          </w:tcPr>
          <w:p w14:paraId="4BE61A9C"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7BDE521A" w14:textId="77777777" w:rsidTr="00D63DC4">
        <w:trPr>
          <w:trHeight w:val="187"/>
          <w:jc w:val="center"/>
        </w:trPr>
        <w:tc>
          <w:tcPr>
            <w:tcW w:w="2463" w:type="dxa"/>
            <w:shd w:val="clear" w:color="auto" w:fill="auto"/>
            <w:noWrap/>
          </w:tcPr>
          <w:p w14:paraId="37F2A18E"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cs="Arial"/>
                <w:sz w:val="18"/>
                <w:lang w:val="fr-FR" w:eastAsia="zh-CN"/>
              </w:rPr>
              <w:t>DC_66A_n7(2A)</w:t>
            </w:r>
          </w:p>
        </w:tc>
        <w:tc>
          <w:tcPr>
            <w:tcW w:w="2280" w:type="dxa"/>
          </w:tcPr>
          <w:p w14:paraId="722C8F23"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DC_66A_n</w:t>
            </w:r>
            <w:r w:rsidRPr="00F43725">
              <w:rPr>
                <w:rFonts w:ascii="Arial" w:eastAsia="宋体" w:hAnsi="Arial" w:cs="Arial"/>
                <w:sz w:val="18"/>
                <w:lang w:val="fr-FR" w:eastAsia="zh-CN"/>
              </w:rPr>
              <w:t>7</w:t>
            </w:r>
            <w:r w:rsidRPr="00F43725">
              <w:rPr>
                <w:rFonts w:ascii="Arial" w:eastAsia="宋体" w:hAnsi="Arial" w:cs="Arial"/>
                <w:sz w:val="18"/>
                <w:lang w:val="fr-FR" w:eastAsia="fi-FI"/>
              </w:rPr>
              <w:t>A</w:t>
            </w:r>
          </w:p>
        </w:tc>
        <w:tc>
          <w:tcPr>
            <w:tcW w:w="2738" w:type="dxa"/>
            <w:shd w:val="clear" w:color="auto" w:fill="auto"/>
            <w:noWrap/>
          </w:tcPr>
          <w:p w14:paraId="327C27A7"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No</w:t>
            </w:r>
          </w:p>
        </w:tc>
        <w:tc>
          <w:tcPr>
            <w:tcW w:w="2738" w:type="dxa"/>
          </w:tcPr>
          <w:p w14:paraId="600A07E9"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381A10BB" w14:textId="77777777" w:rsidTr="00D63DC4">
        <w:trPr>
          <w:trHeight w:val="187"/>
          <w:jc w:val="center"/>
        </w:trPr>
        <w:tc>
          <w:tcPr>
            <w:tcW w:w="2463" w:type="dxa"/>
            <w:shd w:val="clear" w:color="auto" w:fill="auto"/>
            <w:noWrap/>
          </w:tcPr>
          <w:p w14:paraId="1B00B532"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cs="Arial"/>
                <w:sz w:val="18"/>
                <w:lang w:val="fr-FR" w:eastAsia="zh-CN"/>
              </w:rPr>
              <w:t>DC_66A-66A_n7A</w:t>
            </w:r>
          </w:p>
        </w:tc>
        <w:tc>
          <w:tcPr>
            <w:tcW w:w="2280" w:type="dxa"/>
          </w:tcPr>
          <w:p w14:paraId="0533FB7C"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DC_66A_n</w:t>
            </w:r>
            <w:r w:rsidRPr="00F43725">
              <w:rPr>
                <w:rFonts w:ascii="Arial" w:eastAsia="宋体" w:hAnsi="Arial" w:cs="Arial"/>
                <w:sz w:val="18"/>
                <w:lang w:val="fr-FR" w:eastAsia="zh-CN"/>
              </w:rPr>
              <w:t>7</w:t>
            </w:r>
            <w:r w:rsidRPr="00F43725">
              <w:rPr>
                <w:rFonts w:ascii="Arial" w:eastAsia="宋体" w:hAnsi="Arial" w:cs="Arial"/>
                <w:sz w:val="18"/>
                <w:lang w:val="fr-FR" w:eastAsia="fi-FI"/>
              </w:rPr>
              <w:t>A</w:t>
            </w:r>
          </w:p>
        </w:tc>
        <w:tc>
          <w:tcPr>
            <w:tcW w:w="2738" w:type="dxa"/>
            <w:shd w:val="clear" w:color="auto" w:fill="auto"/>
            <w:noWrap/>
          </w:tcPr>
          <w:p w14:paraId="36437FFE"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No</w:t>
            </w:r>
          </w:p>
        </w:tc>
        <w:tc>
          <w:tcPr>
            <w:tcW w:w="2738" w:type="dxa"/>
          </w:tcPr>
          <w:p w14:paraId="5691F2BD"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7A46A9B5" w14:textId="77777777" w:rsidTr="00D63DC4">
        <w:trPr>
          <w:trHeight w:val="187"/>
          <w:jc w:val="center"/>
        </w:trPr>
        <w:tc>
          <w:tcPr>
            <w:tcW w:w="2463" w:type="dxa"/>
            <w:shd w:val="clear" w:color="auto" w:fill="auto"/>
            <w:noWrap/>
          </w:tcPr>
          <w:p w14:paraId="5B00A821"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cs="Arial"/>
                <w:sz w:val="18"/>
                <w:lang w:val="fr-FR" w:eastAsia="zh-CN"/>
              </w:rPr>
              <w:t>DC_66A-66A_n7(2A)</w:t>
            </w:r>
          </w:p>
        </w:tc>
        <w:tc>
          <w:tcPr>
            <w:tcW w:w="2280" w:type="dxa"/>
          </w:tcPr>
          <w:p w14:paraId="433EDDCB"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DC_66A_n</w:t>
            </w:r>
            <w:r w:rsidRPr="00F43725">
              <w:rPr>
                <w:rFonts w:ascii="Arial" w:eastAsia="宋体" w:hAnsi="Arial" w:cs="Arial"/>
                <w:sz w:val="18"/>
                <w:lang w:val="fr-FR" w:eastAsia="zh-CN"/>
              </w:rPr>
              <w:t>7</w:t>
            </w:r>
            <w:r w:rsidRPr="00F43725">
              <w:rPr>
                <w:rFonts w:ascii="Arial" w:eastAsia="宋体" w:hAnsi="Arial" w:cs="Arial"/>
                <w:sz w:val="18"/>
                <w:lang w:val="fr-FR" w:eastAsia="fi-FI"/>
              </w:rPr>
              <w:t>A</w:t>
            </w:r>
          </w:p>
        </w:tc>
        <w:tc>
          <w:tcPr>
            <w:tcW w:w="2738" w:type="dxa"/>
            <w:shd w:val="clear" w:color="auto" w:fill="auto"/>
            <w:noWrap/>
          </w:tcPr>
          <w:p w14:paraId="5DCF8C7C"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No</w:t>
            </w:r>
          </w:p>
        </w:tc>
        <w:tc>
          <w:tcPr>
            <w:tcW w:w="2738" w:type="dxa"/>
          </w:tcPr>
          <w:p w14:paraId="7E4D65C8"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3E2D6770" w14:textId="77777777" w:rsidTr="00D63DC4">
        <w:trPr>
          <w:trHeight w:val="187"/>
          <w:jc w:val="center"/>
        </w:trPr>
        <w:tc>
          <w:tcPr>
            <w:tcW w:w="2463" w:type="dxa"/>
            <w:shd w:val="clear" w:color="auto" w:fill="auto"/>
            <w:noWrap/>
          </w:tcPr>
          <w:p w14:paraId="03E96EEE" w14:textId="77777777" w:rsidR="00F43725" w:rsidRPr="00F43725" w:rsidRDefault="00F43725" w:rsidP="00F43725">
            <w:pPr>
              <w:keepNext/>
              <w:keepLines/>
              <w:spacing w:after="0"/>
              <w:jc w:val="center"/>
              <w:rPr>
                <w:rFonts w:ascii="Arial" w:eastAsia="宋体" w:hAnsi="Arial"/>
                <w:sz w:val="18"/>
                <w:lang w:eastAsia="zh-CN"/>
              </w:rPr>
            </w:pPr>
            <w:r w:rsidRPr="00F43725">
              <w:rPr>
                <w:rFonts w:ascii="Arial" w:eastAsia="宋体" w:hAnsi="Arial"/>
                <w:sz w:val="18"/>
                <w:lang w:eastAsia="zh-TW"/>
              </w:rPr>
              <w:t>DC_66A_n12A</w:t>
            </w:r>
          </w:p>
        </w:tc>
        <w:tc>
          <w:tcPr>
            <w:tcW w:w="2280" w:type="dxa"/>
          </w:tcPr>
          <w:p w14:paraId="2D5162C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DC_66A_n12A</w:t>
            </w:r>
          </w:p>
        </w:tc>
        <w:tc>
          <w:tcPr>
            <w:tcW w:w="2738" w:type="dxa"/>
            <w:shd w:val="clear" w:color="auto" w:fill="auto"/>
            <w:noWrap/>
          </w:tcPr>
          <w:p w14:paraId="2647164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zh-TW"/>
              </w:rPr>
              <w:t>No</w:t>
            </w:r>
          </w:p>
        </w:tc>
        <w:tc>
          <w:tcPr>
            <w:tcW w:w="2738" w:type="dxa"/>
          </w:tcPr>
          <w:p w14:paraId="102D8AAA"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234CCA55" w14:textId="77777777" w:rsidTr="00D63DC4">
        <w:trPr>
          <w:trHeight w:val="187"/>
          <w:jc w:val="center"/>
        </w:trPr>
        <w:tc>
          <w:tcPr>
            <w:tcW w:w="2463" w:type="dxa"/>
            <w:shd w:val="clear" w:color="auto" w:fill="auto"/>
            <w:noWrap/>
          </w:tcPr>
          <w:p w14:paraId="6EE5F8B2"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DC_66A_n25A</w:t>
            </w:r>
          </w:p>
        </w:tc>
        <w:tc>
          <w:tcPr>
            <w:tcW w:w="2280" w:type="dxa"/>
          </w:tcPr>
          <w:p w14:paraId="0782A9AC"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DC_66A_n25A</w:t>
            </w:r>
          </w:p>
        </w:tc>
        <w:tc>
          <w:tcPr>
            <w:tcW w:w="2738" w:type="dxa"/>
            <w:shd w:val="clear" w:color="auto" w:fill="auto"/>
            <w:noWrap/>
          </w:tcPr>
          <w:p w14:paraId="3AB3D944"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rPr>
              <w:t>DC_66_n25</w:t>
            </w:r>
          </w:p>
        </w:tc>
        <w:tc>
          <w:tcPr>
            <w:tcW w:w="2738" w:type="dxa"/>
          </w:tcPr>
          <w:p w14:paraId="20A2DEDF" w14:textId="77777777" w:rsidR="00F43725" w:rsidRPr="00F43725" w:rsidRDefault="00F43725" w:rsidP="00F43725">
            <w:pPr>
              <w:keepNext/>
              <w:keepLines/>
              <w:spacing w:after="0"/>
              <w:jc w:val="center"/>
              <w:rPr>
                <w:rFonts w:ascii="Arial" w:eastAsia="宋体" w:hAnsi="Arial"/>
                <w:sz w:val="18"/>
              </w:rPr>
            </w:pPr>
          </w:p>
        </w:tc>
      </w:tr>
      <w:tr w:rsidR="00F43725" w:rsidRPr="00F43725" w14:paraId="44D80B6E" w14:textId="77777777" w:rsidTr="00D63DC4">
        <w:trPr>
          <w:trHeight w:val="187"/>
          <w:jc w:val="center"/>
        </w:trPr>
        <w:tc>
          <w:tcPr>
            <w:tcW w:w="2463" w:type="dxa"/>
            <w:shd w:val="clear" w:color="auto" w:fill="auto"/>
            <w:noWrap/>
          </w:tcPr>
          <w:p w14:paraId="53FAF6F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DC_66A_n28A</w:t>
            </w:r>
          </w:p>
        </w:tc>
        <w:tc>
          <w:tcPr>
            <w:tcW w:w="2280" w:type="dxa"/>
          </w:tcPr>
          <w:p w14:paraId="5DE25F7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rPr>
              <w:t>DC_66A_n28A</w:t>
            </w:r>
          </w:p>
        </w:tc>
        <w:tc>
          <w:tcPr>
            <w:tcW w:w="2738" w:type="dxa"/>
            <w:shd w:val="clear" w:color="auto" w:fill="auto"/>
            <w:noWrap/>
          </w:tcPr>
          <w:p w14:paraId="507629DB"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sz w:val="18"/>
              </w:rPr>
              <w:t>No</w:t>
            </w:r>
          </w:p>
        </w:tc>
        <w:tc>
          <w:tcPr>
            <w:tcW w:w="2738" w:type="dxa"/>
          </w:tcPr>
          <w:p w14:paraId="6030A287"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2C7FA796" w14:textId="77777777" w:rsidTr="00D63DC4">
        <w:trPr>
          <w:trHeight w:val="187"/>
          <w:jc w:val="center"/>
        </w:trPr>
        <w:tc>
          <w:tcPr>
            <w:tcW w:w="2463" w:type="dxa"/>
            <w:shd w:val="clear" w:color="auto" w:fill="auto"/>
            <w:noWrap/>
          </w:tcPr>
          <w:p w14:paraId="2F3B5480"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sz w:val="18"/>
              </w:rPr>
              <w:t>DC_66A_n30A</w:t>
            </w:r>
          </w:p>
        </w:tc>
        <w:tc>
          <w:tcPr>
            <w:tcW w:w="2280" w:type="dxa"/>
          </w:tcPr>
          <w:p w14:paraId="12258EAA"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sz w:val="18"/>
              </w:rPr>
              <w:t>DC_66A_n30A</w:t>
            </w:r>
          </w:p>
        </w:tc>
        <w:tc>
          <w:tcPr>
            <w:tcW w:w="2738" w:type="dxa"/>
            <w:shd w:val="clear" w:color="auto" w:fill="auto"/>
            <w:noWrap/>
          </w:tcPr>
          <w:p w14:paraId="45DED345"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sz w:val="18"/>
              </w:rPr>
              <w:t>No</w:t>
            </w:r>
          </w:p>
        </w:tc>
        <w:tc>
          <w:tcPr>
            <w:tcW w:w="2738" w:type="dxa"/>
          </w:tcPr>
          <w:p w14:paraId="105BCACC"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4C9042DF" w14:textId="77777777" w:rsidTr="00D63DC4">
        <w:trPr>
          <w:trHeight w:val="187"/>
          <w:jc w:val="center"/>
        </w:trPr>
        <w:tc>
          <w:tcPr>
            <w:tcW w:w="2463" w:type="dxa"/>
            <w:shd w:val="clear" w:color="auto" w:fill="auto"/>
            <w:noWrap/>
          </w:tcPr>
          <w:p w14:paraId="384CF72A" w14:textId="77777777" w:rsidR="00F43725" w:rsidRPr="00F43725" w:rsidRDefault="00F43725" w:rsidP="00F43725">
            <w:pPr>
              <w:keepNext/>
              <w:keepLines/>
              <w:spacing w:after="0"/>
              <w:jc w:val="center"/>
              <w:rPr>
                <w:rFonts w:ascii="Arial" w:eastAsia="宋体" w:hAnsi="Arial" w:cs="Arial"/>
                <w:sz w:val="18"/>
                <w:lang w:eastAsia="zh-CN"/>
              </w:rPr>
            </w:pPr>
            <w:r w:rsidRPr="00F43725">
              <w:rPr>
                <w:rFonts w:ascii="Arial" w:eastAsia="宋体" w:hAnsi="Arial"/>
                <w:sz w:val="18"/>
                <w:lang w:val="fr-FR"/>
              </w:rPr>
              <w:t>DC_66A-66A_n30A</w:t>
            </w:r>
          </w:p>
        </w:tc>
        <w:tc>
          <w:tcPr>
            <w:tcW w:w="2280" w:type="dxa"/>
          </w:tcPr>
          <w:p w14:paraId="7BB2DFA5"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DC_66A_n30A</w:t>
            </w:r>
          </w:p>
        </w:tc>
        <w:tc>
          <w:tcPr>
            <w:tcW w:w="2738" w:type="dxa"/>
            <w:shd w:val="clear" w:color="auto" w:fill="auto"/>
            <w:noWrap/>
          </w:tcPr>
          <w:p w14:paraId="183AB188" w14:textId="77777777" w:rsidR="00F43725" w:rsidRPr="00F43725" w:rsidRDefault="00F43725" w:rsidP="00F43725">
            <w:pPr>
              <w:keepNext/>
              <w:keepLines/>
              <w:spacing w:after="0"/>
              <w:jc w:val="center"/>
              <w:rPr>
                <w:rFonts w:ascii="Arial" w:eastAsia="宋体" w:hAnsi="Arial" w:cs="Arial"/>
                <w:sz w:val="18"/>
                <w:lang w:eastAsia="fi-FI"/>
              </w:rPr>
            </w:pPr>
            <w:r w:rsidRPr="00F43725">
              <w:rPr>
                <w:rFonts w:ascii="Arial" w:eastAsia="宋体" w:hAnsi="Arial" w:cs="Arial"/>
                <w:sz w:val="18"/>
                <w:lang w:val="fr-FR" w:eastAsia="fi-FI"/>
              </w:rPr>
              <w:t>No</w:t>
            </w:r>
          </w:p>
        </w:tc>
        <w:tc>
          <w:tcPr>
            <w:tcW w:w="2738" w:type="dxa"/>
          </w:tcPr>
          <w:p w14:paraId="1EB97A29"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0422695D" w14:textId="77777777" w:rsidTr="00D63DC4">
        <w:trPr>
          <w:trHeight w:val="187"/>
          <w:jc w:val="center"/>
        </w:trPr>
        <w:tc>
          <w:tcPr>
            <w:tcW w:w="2463" w:type="dxa"/>
            <w:shd w:val="clear" w:color="auto" w:fill="auto"/>
            <w:noWrap/>
          </w:tcPr>
          <w:p w14:paraId="556245E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zh-CN"/>
              </w:rPr>
              <w:t>DC_66A_n38A</w:t>
            </w:r>
          </w:p>
        </w:tc>
        <w:tc>
          <w:tcPr>
            <w:tcW w:w="2280" w:type="dxa"/>
          </w:tcPr>
          <w:p w14:paraId="362036B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DC_66A_n38A</w:t>
            </w:r>
          </w:p>
        </w:tc>
        <w:tc>
          <w:tcPr>
            <w:tcW w:w="2738" w:type="dxa"/>
            <w:shd w:val="clear" w:color="auto" w:fill="auto"/>
            <w:noWrap/>
          </w:tcPr>
          <w:p w14:paraId="0CDFB9C4"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cs="Arial"/>
                <w:sz w:val="18"/>
                <w:lang w:eastAsia="fi-FI"/>
              </w:rPr>
              <w:t>No</w:t>
            </w:r>
          </w:p>
        </w:tc>
        <w:tc>
          <w:tcPr>
            <w:tcW w:w="2738" w:type="dxa"/>
          </w:tcPr>
          <w:p w14:paraId="7DE638EA"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469C612E" w14:textId="77777777" w:rsidTr="00D63DC4">
        <w:trPr>
          <w:trHeight w:val="187"/>
          <w:jc w:val="center"/>
        </w:trPr>
        <w:tc>
          <w:tcPr>
            <w:tcW w:w="2463" w:type="dxa"/>
            <w:shd w:val="clear" w:color="auto" w:fill="auto"/>
            <w:noWrap/>
          </w:tcPr>
          <w:p w14:paraId="3730CE1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DC_66A-66A_n38A</w:t>
            </w:r>
          </w:p>
        </w:tc>
        <w:tc>
          <w:tcPr>
            <w:tcW w:w="2280" w:type="dxa"/>
          </w:tcPr>
          <w:p w14:paraId="665FB9E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cs="Arial"/>
                <w:sz w:val="18"/>
                <w:lang w:eastAsia="fi-FI"/>
              </w:rPr>
              <w:t>DC_66A_n38A</w:t>
            </w:r>
          </w:p>
        </w:tc>
        <w:tc>
          <w:tcPr>
            <w:tcW w:w="2738" w:type="dxa"/>
            <w:shd w:val="clear" w:color="auto" w:fill="auto"/>
            <w:noWrap/>
          </w:tcPr>
          <w:p w14:paraId="016C83F5" w14:textId="77777777" w:rsidR="00F43725" w:rsidRPr="00F43725" w:rsidRDefault="00F43725" w:rsidP="00F43725">
            <w:pPr>
              <w:keepNext/>
              <w:keepLines/>
              <w:spacing w:after="0"/>
              <w:jc w:val="center"/>
              <w:rPr>
                <w:rFonts w:ascii="Arial" w:eastAsia="宋体" w:hAnsi="Arial"/>
                <w:sz w:val="18"/>
              </w:rPr>
            </w:pPr>
            <w:r w:rsidRPr="00F43725">
              <w:rPr>
                <w:rFonts w:ascii="Arial" w:eastAsia="宋体" w:hAnsi="Arial" w:cs="Arial"/>
                <w:sz w:val="18"/>
                <w:lang w:eastAsia="fi-FI"/>
              </w:rPr>
              <w:t>No</w:t>
            </w:r>
          </w:p>
        </w:tc>
        <w:tc>
          <w:tcPr>
            <w:tcW w:w="2738" w:type="dxa"/>
          </w:tcPr>
          <w:p w14:paraId="3B0EECBA" w14:textId="77777777" w:rsidR="00F43725" w:rsidRPr="00F43725" w:rsidRDefault="00F43725" w:rsidP="00F43725">
            <w:pPr>
              <w:keepNext/>
              <w:keepLines/>
              <w:spacing w:after="0"/>
              <w:jc w:val="center"/>
              <w:rPr>
                <w:rFonts w:ascii="Arial" w:eastAsia="宋体" w:hAnsi="Arial" w:cs="Arial"/>
                <w:sz w:val="18"/>
                <w:lang w:eastAsia="fi-FI"/>
              </w:rPr>
            </w:pPr>
          </w:p>
        </w:tc>
      </w:tr>
      <w:tr w:rsidR="00F43725" w:rsidRPr="00F43725" w14:paraId="5148228E" w14:textId="77777777" w:rsidTr="00D63DC4">
        <w:trPr>
          <w:trHeight w:val="187"/>
          <w:jc w:val="center"/>
        </w:trPr>
        <w:tc>
          <w:tcPr>
            <w:tcW w:w="2463" w:type="dxa"/>
            <w:shd w:val="clear" w:color="auto" w:fill="auto"/>
            <w:noWrap/>
          </w:tcPr>
          <w:p w14:paraId="7848FD32"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DC_66A_n41A</w:t>
            </w:r>
          </w:p>
          <w:p w14:paraId="23265F0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DC_66A_n41C</w:t>
            </w:r>
          </w:p>
        </w:tc>
        <w:tc>
          <w:tcPr>
            <w:tcW w:w="2280" w:type="dxa"/>
          </w:tcPr>
          <w:p w14:paraId="1219412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DC_66A_n41A</w:t>
            </w:r>
          </w:p>
        </w:tc>
        <w:tc>
          <w:tcPr>
            <w:tcW w:w="2738" w:type="dxa"/>
            <w:shd w:val="clear" w:color="auto" w:fill="auto"/>
            <w:noWrap/>
          </w:tcPr>
          <w:p w14:paraId="6DE631D0"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3311E9EE"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46E6F774" w14:textId="77777777" w:rsidTr="00D63DC4">
        <w:trPr>
          <w:trHeight w:val="187"/>
          <w:jc w:val="center"/>
        </w:trPr>
        <w:tc>
          <w:tcPr>
            <w:tcW w:w="2463" w:type="dxa"/>
            <w:shd w:val="clear" w:color="auto" w:fill="auto"/>
            <w:noWrap/>
          </w:tcPr>
          <w:p w14:paraId="57628C48"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DC_66A_n41(2A)</w:t>
            </w:r>
          </w:p>
        </w:tc>
        <w:tc>
          <w:tcPr>
            <w:tcW w:w="2280" w:type="dxa"/>
          </w:tcPr>
          <w:p w14:paraId="7AAC992B"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DC_66A_n41A</w:t>
            </w:r>
          </w:p>
        </w:tc>
        <w:tc>
          <w:tcPr>
            <w:tcW w:w="2738" w:type="dxa"/>
            <w:shd w:val="clear" w:color="auto" w:fill="auto"/>
            <w:noWrap/>
          </w:tcPr>
          <w:p w14:paraId="4A7CFFDB"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38704A81"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7144882C" w14:textId="77777777" w:rsidTr="00D63DC4">
        <w:trPr>
          <w:trHeight w:val="187"/>
          <w:jc w:val="center"/>
        </w:trPr>
        <w:tc>
          <w:tcPr>
            <w:tcW w:w="2463" w:type="dxa"/>
            <w:shd w:val="clear" w:color="auto" w:fill="auto"/>
            <w:noWrap/>
          </w:tcPr>
          <w:p w14:paraId="25AFE6A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DC_66A_n46A</w:t>
            </w:r>
          </w:p>
        </w:tc>
        <w:tc>
          <w:tcPr>
            <w:tcW w:w="2280" w:type="dxa"/>
          </w:tcPr>
          <w:p w14:paraId="6830290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DC_66A_n46A</w:t>
            </w:r>
          </w:p>
        </w:tc>
        <w:tc>
          <w:tcPr>
            <w:tcW w:w="2738" w:type="dxa"/>
            <w:shd w:val="clear" w:color="auto" w:fill="auto"/>
            <w:noWrap/>
          </w:tcPr>
          <w:p w14:paraId="1AA39AC9"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1175DA4D"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0CDA5DA7" w14:textId="77777777" w:rsidTr="00D63DC4">
        <w:trPr>
          <w:trHeight w:val="187"/>
          <w:jc w:val="center"/>
        </w:trPr>
        <w:tc>
          <w:tcPr>
            <w:tcW w:w="2463" w:type="dxa"/>
            <w:shd w:val="clear" w:color="auto" w:fill="auto"/>
            <w:noWrap/>
          </w:tcPr>
          <w:p w14:paraId="6D28F5C5"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DC_66A_n48A</w:t>
            </w:r>
          </w:p>
          <w:p w14:paraId="5769751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DC_66A_n48B</w:t>
            </w:r>
          </w:p>
        </w:tc>
        <w:tc>
          <w:tcPr>
            <w:tcW w:w="2280" w:type="dxa"/>
          </w:tcPr>
          <w:p w14:paraId="03BDA3D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DC_66A_n48A</w:t>
            </w:r>
          </w:p>
        </w:tc>
        <w:tc>
          <w:tcPr>
            <w:tcW w:w="2738" w:type="dxa"/>
            <w:shd w:val="clear" w:color="auto" w:fill="auto"/>
            <w:noWrap/>
          </w:tcPr>
          <w:p w14:paraId="1D43103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30D23F7D"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3A564FBD" w14:textId="77777777" w:rsidTr="00D63DC4">
        <w:trPr>
          <w:trHeight w:val="187"/>
          <w:jc w:val="center"/>
        </w:trPr>
        <w:tc>
          <w:tcPr>
            <w:tcW w:w="2463" w:type="dxa"/>
            <w:shd w:val="clear" w:color="auto" w:fill="auto"/>
            <w:noWrap/>
          </w:tcPr>
          <w:p w14:paraId="30478ED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DC_66A-66A_n48A</w:t>
            </w:r>
          </w:p>
          <w:p w14:paraId="443F5FF0"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DC_66A-66A_n48B</w:t>
            </w:r>
          </w:p>
        </w:tc>
        <w:tc>
          <w:tcPr>
            <w:tcW w:w="2280" w:type="dxa"/>
          </w:tcPr>
          <w:p w14:paraId="4E505CDE"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DC_66A_n48A</w:t>
            </w:r>
          </w:p>
        </w:tc>
        <w:tc>
          <w:tcPr>
            <w:tcW w:w="2738" w:type="dxa"/>
            <w:shd w:val="clear" w:color="auto" w:fill="auto"/>
            <w:noWrap/>
          </w:tcPr>
          <w:p w14:paraId="7C0792F3"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499D8078"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D3B1A5A" w14:textId="77777777" w:rsidTr="00D63DC4">
        <w:trPr>
          <w:trHeight w:val="187"/>
          <w:jc w:val="center"/>
        </w:trPr>
        <w:tc>
          <w:tcPr>
            <w:tcW w:w="2463" w:type="dxa"/>
            <w:shd w:val="clear" w:color="auto" w:fill="auto"/>
            <w:noWrap/>
          </w:tcPr>
          <w:p w14:paraId="1C3DDED4"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DC_66A_n71A</w:t>
            </w:r>
          </w:p>
          <w:p w14:paraId="0C9A245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DC_66C_n71A</w:t>
            </w:r>
          </w:p>
          <w:p w14:paraId="1070CF5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DC_66A_n71B</w:t>
            </w:r>
          </w:p>
        </w:tc>
        <w:tc>
          <w:tcPr>
            <w:tcW w:w="2280" w:type="dxa"/>
          </w:tcPr>
          <w:p w14:paraId="52CFC74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DC_66A_n71A</w:t>
            </w:r>
          </w:p>
        </w:tc>
        <w:tc>
          <w:tcPr>
            <w:tcW w:w="2738" w:type="dxa"/>
            <w:shd w:val="clear" w:color="auto" w:fill="auto"/>
            <w:noWrap/>
          </w:tcPr>
          <w:p w14:paraId="081CB3E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ja-JP"/>
              </w:rPr>
              <w:t>No</w:t>
            </w:r>
          </w:p>
        </w:tc>
        <w:tc>
          <w:tcPr>
            <w:tcW w:w="2738" w:type="dxa"/>
          </w:tcPr>
          <w:p w14:paraId="502D8459"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748CD532" w14:textId="77777777" w:rsidTr="00D63DC4">
        <w:trPr>
          <w:trHeight w:val="187"/>
          <w:jc w:val="center"/>
        </w:trPr>
        <w:tc>
          <w:tcPr>
            <w:tcW w:w="2463" w:type="dxa"/>
            <w:shd w:val="clear" w:color="auto" w:fill="auto"/>
            <w:noWrap/>
          </w:tcPr>
          <w:p w14:paraId="5F6EEE99" w14:textId="77777777" w:rsidR="00F43725" w:rsidRPr="00F43725" w:rsidDel="009E21DE" w:rsidRDefault="00F43725" w:rsidP="00F43725">
            <w:pPr>
              <w:keepNext/>
              <w:keepLines/>
              <w:spacing w:after="0"/>
              <w:jc w:val="center"/>
              <w:rPr>
                <w:rFonts w:ascii="Arial" w:eastAsia="宋体" w:hAnsi="Arial"/>
                <w:sz w:val="18"/>
                <w:lang w:eastAsia="zh-CN"/>
              </w:rPr>
            </w:pPr>
            <w:r w:rsidRPr="00F43725">
              <w:rPr>
                <w:rFonts w:ascii="Arial" w:eastAsia="宋体" w:hAnsi="Arial"/>
                <w:noProof/>
                <w:sz w:val="18"/>
                <w:szCs w:val="18"/>
              </w:rPr>
              <w:t>DC_66A-66A_n71A</w:t>
            </w:r>
          </w:p>
        </w:tc>
        <w:tc>
          <w:tcPr>
            <w:tcW w:w="2280" w:type="dxa"/>
          </w:tcPr>
          <w:p w14:paraId="3DC43FD2" w14:textId="77777777" w:rsidR="00F43725" w:rsidRPr="00F43725" w:rsidDel="009E21DE" w:rsidRDefault="00F43725" w:rsidP="00F43725">
            <w:pPr>
              <w:keepNext/>
              <w:keepLines/>
              <w:spacing w:after="0"/>
              <w:jc w:val="center"/>
              <w:rPr>
                <w:rFonts w:ascii="Arial" w:eastAsia="宋体" w:hAnsi="Arial"/>
                <w:sz w:val="18"/>
                <w:lang w:eastAsia="zh-CN"/>
              </w:rPr>
            </w:pPr>
            <w:r w:rsidRPr="00F43725">
              <w:rPr>
                <w:rFonts w:ascii="Arial" w:eastAsia="宋体" w:hAnsi="Arial"/>
                <w:noProof/>
                <w:sz w:val="18"/>
                <w:szCs w:val="18"/>
              </w:rPr>
              <w:t>DC_66A_n71A</w:t>
            </w:r>
          </w:p>
        </w:tc>
        <w:tc>
          <w:tcPr>
            <w:tcW w:w="2738" w:type="dxa"/>
            <w:shd w:val="clear" w:color="auto" w:fill="auto"/>
            <w:noWrap/>
          </w:tcPr>
          <w:p w14:paraId="2CD125C5" w14:textId="77777777" w:rsidR="00F43725" w:rsidRPr="00F43725" w:rsidDel="009E21DE" w:rsidRDefault="00F43725" w:rsidP="00F43725">
            <w:pPr>
              <w:keepNext/>
              <w:keepLines/>
              <w:spacing w:after="0"/>
              <w:jc w:val="center"/>
              <w:rPr>
                <w:rFonts w:ascii="Arial" w:eastAsia="宋体" w:hAnsi="Arial"/>
                <w:sz w:val="18"/>
                <w:lang w:eastAsia="ja-JP"/>
              </w:rPr>
            </w:pPr>
            <w:r w:rsidRPr="00F43725">
              <w:rPr>
                <w:rFonts w:ascii="Arial" w:eastAsia="宋体" w:hAnsi="Arial"/>
                <w:noProof/>
                <w:sz w:val="18"/>
                <w:szCs w:val="18"/>
              </w:rPr>
              <w:t>No</w:t>
            </w:r>
          </w:p>
        </w:tc>
        <w:tc>
          <w:tcPr>
            <w:tcW w:w="2738" w:type="dxa"/>
          </w:tcPr>
          <w:p w14:paraId="6EA2BF2B" w14:textId="77777777" w:rsidR="00F43725" w:rsidRPr="00F43725" w:rsidRDefault="00F43725" w:rsidP="00F43725">
            <w:pPr>
              <w:keepNext/>
              <w:keepLines/>
              <w:spacing w:after="0"/>
              <w:jc w:val="center"/>
              <w:rPr>
                <w:rFonts w:ascii="Arial" w:eastAsia="宋体" w:hAnsi="Arial"/>
                <w:noProof/>
                <w:sz w:val="18"/>
                <w:szCs w:val="18"/>
              </w:rPr>
            </w:pPr>
          </w:p>
        </w:tc>
      </w:tr>
      <w:tr w:rsidR="00F43725" w:rsidRPr="00F43725" w14:paraId="1E26E475" w14:textId="77777777" w:rsidTr="00D63DC4">
        <w:trPr>
          <w:trHeight w:val="187"/>
          <w:jc w:val="center"/>
        </w:trPr>
        <w:tc>
          <w:tcPr>
            <w:tcW w:w="2463" w:type="dxa"/>
            <w:shd w:val="clear" w:color="auto" w:fill="auto"/>
            <w:noWrap/>
          </w:tcPr>
          <w:p w14:paraId="59DBD3AD" w14:textId="77777777" w:rsidR="00F43725" w:rsidRPr="00F43725" w:rsidRDefault="00F43725" w:rsidP="00F43725">
            <w:pPr>
              <w:keepNext/>
              <w:keepLines/>
              <w:spacing w:after="0"/>
              <w:jc w:val="center"/>
              <w:rPr>
                <w:rFonts w:ascii="Arial" w:eastAsia="宋体" w:hAnsi="Arial"/>
                <w:sz w:val="18"/>
                <w:lang w:eastAsia="ko-KR"/>
              </w:rPr>
            </w:pPr>
            <w:r w:rsidRPr="00F43725">
              <w:rPr>
                <w:rFonts w:ascii="Arial" w:eastAsia="宋体" w:hAnsi="Arial"/>
                <w:sz w:val="18"/>
                <w:lang w:eastAsia="ko-KR"/>
              </w:rPr>
              <w:t>DC_66A_n77A</w:t>
            </w:r>
          </w:p>
          <w:p w14:paraId="61547F11"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ko-KR"/>
              </w:rPr>
              <w:t>DC_66A_n77C</w:t>
            </w:r>
            <w:r w:rsidRPr="00F43725">
              <w:rPr>
                <w:rFonts w:ascii="Arial" w:eastAsia="宋体" w:hAnsi="Arial"/>
                <w:sz w:val="18"/>
                <w:vertAlign w:val="superscript"/>
                <w:lang w:eastAsia="fi-FI"/>
              </w:rPr>
              <w:t>21</w:t>
            </w:r>
          </w:p>
        </w:tc>
        <w:tc>
          <w:tcPr>
            <w:tcW w:w="2280" w:type="dxa"/>
          </w:tcPr>
          <w:p w14:paraId="019BAC9C"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fi-FI"/>
              </w:rPr>
              <w:t>DC_66A_n77A</w:t>
            </w:r>
            <w:r w:rsidRPr="00F43725">
              <w:rPr>
                <w:rFonts w:ascii="Arial" w:eastAsia="宋体" w:hAnsi="Arial"/>
                <w:sz w:val="18"/>
                <w:vertAlign w:val="superscript"/>
                <w:lang w:eastAsia="fi-FI"/>
              </w:rPr>
              <w:t>21</w:t>
            </w:r>
          </w:p>
        </w:tc>
        <w:tc>
          <w:tcPr>
            <w:tcW w:w="2738" w:type="dxa"/>
            <w:shd w:val="clear" w:color="auto" w:fill="auto"/>
            <w:noWrap/>
          </w:tcPr>
          <w:p w14:paraId="4C3992B2"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noProof/>
                <w:sz w:val="18"/>
                <w:szCs w:val="18"/>
                <w:lang w:eastAsia="zh-TW"/>
              </w:rPr>
              <w:t>DC_66_n77</w:t>
            </w:r>
          </w:p>
        </w:tc>
        <w:tc>
          <w:tcPr>
            <w:tcW w:w="2738" w:type="dxa"/>
          </w:tcPr>
          <w:p w14:paraId="57BD8F14"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445A8E77" w14:textId="77777777" w:rsidTr="00D63DC4">
        <w:trPr>
          <w:trHeight w:val="187"/>
          <w:jc w:val="center"/>
        </w:trPr>
        <w:tc>
          <w:tcPr>
            <w:tcW w:w="2463" w:type="dxa"/>
            <w:shd w:val="clear" w:color="auto" w:fill="auto"/>
            <w:noWrap/>
          </w:tcPr>
          <w:p w14:paraId="55172F73" w14:textId="77777777" w:rsidR="00F43725" w:rsidRPr="00F43725" w:rsidRDefault="00F43725" w:rsidP="00F43725">
            <w:pPr>
              <w:keepNext/>
              <w:keepLines/>
              <w:spacing w:after="0"/>
              <w:jc w:val="center"/>
              <w:rPr>
                <w:rFonts w:ascii="Arial" w:eastAsia="宋体" w:hAnsi="Arial"/>
                <w:sz w:val="18"/>
                <w:lang w:eastAsia="ko-KR"/>
              </w:rPr>
            </w:pPr>
            <w:r w:rsidRPr="00F43725">
              <w:rPr>
                <w:rFonts w:ascii="Arial" w:eastAsia="宋体" w:hAnsi="Arial"/>
                <w:sz w:val="18"/>
                <w:lang w:eastAsia="ko-KR"/>
              </w:rPr>
              <w:t>DC_66A_n77(2A)</w:t>
            </w:r>
            <w:r w:rsidRPr="00F43725">
              <w:rPr>
                <w:rFonts w:ascii="Arial" w:eastAsia="宋体" w:hAnsi="Arial"/>
                <w:sz w:val="18"/>
                <w:vertAlign w:val="superscript"/>
                <w:lang w:eastAsia="fi-FI"/>
              </w:rPr>
              <w:t xml:space="preserve"> 21</w:t>
            </w:r>
          </w:p>
        </w:tc>
        <w:tc>
          <w:tcPr>
            <w:tcW w:w="2280" w:type="dxa"/>
          </w:tcPr>
          <w:p w14:paraId="75842B89"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DC_66A_n77A</w:t>
            </w:r>
            <w:r w:rsidRPr="00F43725">
              <w:rPr>
                <w:rFonts w:ascii="Arial" w:eastAsia="宋体" w:hAnsi="Arial"/>
                <w:sz w:val="18"/>
                <w:vertAlign w:val="superscript"/>
                <w:lang w:eastAsia="fi-FI"/>
              </w:rPr>
              <w:t>21</w:t>
            </w:r>
          </w:p>
        </w:tc>
        <w:tc>
          <w:tcPr>
            <w:tcW w:w="2738" w:type="dxa"/>
            <w:shd w:val="clear" w:color="auto" w:fill="auto"/>
            <w:noWrap/>
          </w:tcPr>
          <w:p w14:paraId="6A872206" w14:textId="77777777" w:rsidR="00F43725" w:rsidRPr="00F43725" w:rsidRDefault="00F43725" w:rsidP="00F43725">
            <w:pPr>
              <w:keepNext/>
              <w:keepLines/>
              <w:spacing w:after="0"/>
              <w:jc w:val="center"/>
              <w:rPr>
                <w:rFonts w:ascii="Arial" w:eastAsia="宋体" w:hAnsi="Arial"/>
                <w:noProof/>
                <w:sz w:val="18"/>
                <w:szCs w:val="18"/>
                <w:lang w:eastAsia="zh-TW"/>
              </w:rPr>
            </w:pPr>
            <w:r w:rsidRPr="00F43725">
              <w:rPr>
                <w:rFonts w:ascii="Arial" w:eastAsia="宋体" w:hAnsi="Arial"/>
                <w:noProof/>
                <w:sz w:val="18"/>
                <w:szCs w:val="18"/>
                <w:lang w:eastAsia="zh-TW"/>
              </w:rPr>
              <w:t>DC_66_n77</w:t>
            </w:r>
          </w:p>
        </w:tc>
        <w:tc>
          <w:tcPr>
            <w:tcW w:w="2738" w:type="dxa"/>
          </w:tcPr>
          <w:p w14:paraId="5D3138BD"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1AE0372E" w14:textId="77777777" w:rsidTr="00D63DC4">
        <w:trPr>
          <w:trHeight w:val="187"/>
          <w:jc w:val="center"/>
        </w:trPr>
        <w:tc>
          <w:tcPr>
            <w:tcW w:w="2463" w:type="dxa"/>
            <w:shd w:val="clear" w:color="auto" w:fill="auto"/>
            <w:noWrap/>
          </w:tcPr>
          <w:p w14:paraId="611842F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ko-KR"/>
              </w:rPr>
              <w:t>DC_66A-66A_n77A</w:t>
            </w:r>
            <w:r w:rsidRPr="00F43725">
              <w:rPr>
                <w:rFonts w:ascii="Arial" w:eastAsia="宋体" w:hAnsi="Arial"/>
                <w:sz w:val="18"/>
                <w:vertAlign w:val="superscript"/>
                <w:lang w:eastAsia="fi-FI"/>
              </w:rPr>
              <w:t>21</w:t>
            </w:r>
          </w:p>
          <w:p w14:paraId="7ACE18D4"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zh-TW"/>
              </w:rPr>
              <w:t>DC_66A-66A_n77C</w:t>
            </w:r>
            <w:r w:rsidRPr="00F43725">
              <w:rPr>
                <w:rFonts w:ascii="Arial" w:eastAsia="宋体" w:hAnsi="Arial"/>
                <w:sz w:val="18"/>
                <w:vertAlign w:val="superscript"/>
                <w:lang w:eastAsia="fi-FI"/>
              </w:rPr>
              <w:t>21</w:t>
            </w:r>
          </w:p>
        </w:tc>
        <w:tc>
          <w:tcPr>
            <w:tcW w:w="2280" w:type="dxa"/>
          </w:tcPr>
          <w:p w14:paraId="4F9B7D11"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sz w:val="18"/>
                <w:lang w:eastAsia="fi-FI"/>
              </w:rPr>
              <w:t>DC_66A_n77A</w:t>
            </w:r>
            <w:r w:rsidRPr="00F43725">
              <w:rPr>
                <w:rFonts w:ascii="Arial" w:eastAsia="宋体" w:hAnsi="Arial"/>
                <w:sz w:val="18"/>
                <w:vertAlign w:val="superscript"/>
                <w:lang w:eastAsia="fi-FI"/>
              </w:rPr>
              <w:t>21</w:t>
            </w:r>
          </w:p>
        </w:tc>
        <w:tc>
          <w:tcPr>
            <w:tcW w:w="2738" w:type="dxa"/>
            <w:shd w:val="clear" w:color="auto" w:fill="auto"/>
            <w:noWrap/>
          </w:tcPr>
          <w:p w14:paraId="1B19DF5A" w14:textId="77777777" w:rsidR="00F43725" w:rsidRPr="00F43725" w:rsidRDefault="00F43725" w:rsidP="00F43725">
            <w:pPr>
              <w:keepNext/>
              <w:keepLines/>
              <w:spacing w:after="0"/>
              <w:jc w:val="center"/>
              <w:rPr>
                <w:rFonts w:ascii="Arial" w:eastAsia="宋体" w:hAnsi="Arial"/>
                <w:noProof/>
                <w:sz w:val="18"/>
                <w:szCs w:val="18"/>
              </w:rPr>
            </w:pPr>
            <w:r w:rsidRPr="00F43725">
              <w:rPr>
                <w:rFonts w:ascii="Arial" w:eastAsia="宋体" w:hAnsi="Arial"/>
                <w:noProof/>
                <w:sz w:val="18"/>
                <w:szCs w:val="18"/>
                <w:lang w:eastAsia="zh-TW"/>
              </w:rPr>
              <w:t>DC_66_n77</w:t>
            </w:r>
          </w:p>
        </w:tc>
        <w:tc>
          <w:tcPr>
            <w:tcW w:w="2738" w:type="dxa"/>
          </w:tcPr>
          <w:p w14:paraId="4A9A41EE"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1B49A5F9" w14:textId="77777777" w:rsidTr="00D63DC4">
        <w:trPr>
          <w:trHeight w:val="187"/>
          <w:jc w:val="center"/>
        </w:trPr>
        <w:tc>
          <w:tcPr>
            <w:tcW w:w="2463" w:type="dxa"/>
            <w:shd w:val="clear" w:color="auto" w:fill="auto"/>
            <w:noWrap/>
          </w:tcPr>
          <w:p w14:paraId="26B1B2E2" w14:textId="77777777" w:rsidR="00F43725" w:rsidRPr="00F43725" w:rsidRDefault="00F43725" w:rsidP="00F43725">
            <w:pPr>
              <w:keepNext/>
              <w:keepLines/>
              <w:spacing w:after="0"/>
              <w:jc w:val="center"/>
              <w:rPr>
                <w:rFonts w:ascii="Arial" w:eastAsia="宋体" w:hAnsi="Arial"/>
                <w:sz w:val="18"/>
                <w:lang w:val="fr-FR" w:eastAsia="ko-KR"/>
              </w:rPr>
            </w:pPr>
            <w:r w:rsidRPr="00F43725">
              <w:rPr>
                <w:rFonts w:ascii="Arial" w:eastAsia="宋体" w:hAnsi="Arial"/>
                <w:sz w:val="18"/>
                <w:lang w:eastAsia="fi-FI"/>
              </w:rPr>
              <w:t>DC_66A-66A_n77(2A)</w:t>
            </w:r>
            <w:r w:rsidRPr="00F43725">
              <w:rPr>
                <w:rFonts w:ascii="Arial" w:eastAsia="宋体" w:hAnsi="Arial"/>
                <w:sz w:val="18"/>
                <w:vertAlign w:val="superscript"/>
                <w:lang w:eastAsia="fi-FI"/>
              </w:rPr>
              <w:t xml:space="preserve"> 21</w:t>
            </w:r>
          </w:p>
        </w:tc>
        <w:tc>
          <w:tcPr>
            <w:tcW w:w="2280" w:type="dxa"/>
          </w:tcPr>
          <w:p w14:paraId="0A285368" w14:textId="77777777" w:rsidR="00F43725" w:rsidRPr="00F43725" w:rsidRDefault="00F43725" w:rsidP="00F43725">
            <w:pPr>
              <w:keepNext/>
              <w:keepLines/>
              <w:spacing w:after="0"/>
              <w:jc w:val="center"/>
              <w:rPr>
                <w:rFonts w:ascii="Arial" w:eastAsia="宋体" w:hAnsi="Arial"/>
                <w:sz w:val="18"/>
                <w:lang w:val="fr-FR" w:eastAsia="fi-FI"/>
              </w:rPr>
            </w:pPr>
            <w:r w:rsidRPr="00F43725">
              <w:rPr>
                <w:rFonts w:ascii="Arial" w:eastAsia="宋体" w:hAnsi="Arial"/>
                <w:sz w:val="18"/>
                <w:lang w:eastAsia="fi-FI"/>
              </w:rPr>
              <w:t>DC_66A_n77A</w:t>
            </w:r>
            <w:r w:rsidRPr="00F43725">
              <w:rPr>
                <w:rFonts w:ascii="Arial" w:eastAsia="宋体" w:hAnsi="Arial"/>
                <w:sz w:val="18"/>
                <w:vertAlign w:val="superscript"/>
                <w:lang w:eastAsia="fi-FI"/>
              </w:rPr>
              <w:t>21</w:t>
            </w:r>
          </w:p>
        </w:tc>
        <w:tc>
          <w:tcPr>
            <w:tcW w:w="2738" w:type="dxa"/>
            <w:shd w:val="clear" w:color="auto" w:fill="auto"/>
            <w:noWrap/>
          </w:tcPr>
          <w:p w14:paraId="48148550" w14:textId="77777777" w:rsidR="00F43725" w:rsidRPr="00F43725" w:rsidRDefault="00F43725" w:rsidP="00F43725">
            <w:pPr>
              <w:keepNext/>
              <w:keepLines/>
              <w:spacing w:after="0"/>
              <w:jc w:val="center"/>
              <w:rPr>
                <w:rFonts w:ascii="Arial" w:eastAsia="宋体" w:hAnsi="Arial"/>
                <w:noProof/>
                <w:sz w:val="18"/>
                <w:szCs w:val="18"/>
                <w:lang w:val="fr-FR" w:eastAsia="zh-TW"/>
              </w:rPr>
            </w:pPr>
            <w:r w:rsidRPr="00F43725">
              <w:rPr>
                <w:rFonts w:ascii="Arial" w:eastAsia="宋体" w:hAnsi="Arial"/>
                <w:sz w:val="18"/>
                <w:lang w:eastAsia="zh-TW"/>
              </w:rPr>
              <w:t>DC_66_n77</w:t>
            </w:r>
          </w:p>
        </w:tc>
        <w:tc>
          <w:tcPr>
            <w:tcW w:w="2738" w:type="dxa"/>
          </w:tcPr>
          <w:p w14:paraId="564B214F"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44874B1F" w14:textId="77777777" w:rsidTr="00D63DC4">
        <w:trPr>
          <w:trHeight w:val="187"/>
          <w:jc w:val="center"/>
        </w:trPr>
        <w:tc>
          <w:tcPr>
            <w:tcW w:w="2463" w:type="dxa"/>
            <w:shd w:val="clear" w:color="auto" w:fill="auto"/>
            <w:noWrap/>
          </w:tcPr>
          <w:p w14:paraId="737105DD"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ko-KR"/>
              </w:rPr>
              <w:t>DC_66A-66A-66A_n77A</w:t>
            </w:r>
            <w:r w:rsidRPr="00F43725">
              <w:rPr>
                <w:rFonts w:ascii="Arial" w:eastAsia="宋体" w:hAnsi="Arial"/>
                <w:sz w:val="18"/>
                <w:vertAlign w:val="superscript"/>
                <w:lang w:eastAsia="fi-FI"/>
              </w:rPr>
              <w:t>21</w:t>
            </w:r>
          </w:p>
          <w:p w14:paraId="51FAE945" w14:textId="77777777" w:rsidR="00F43725" w:rsidRPr="00F43725" w:rsidRDefault="00F43725" w:rsidP="00F43725">
            <w:pPr>
              <w:keepNext/>
              <w:keepLines/>
              <w:spacing w:after="0"/>
              <w:jc w:val="center"/>
              <w:rPr>
                <w:rFonts w:ascii="Arial" w:eastAsia="宋体" w:hAnsi="Arial"/>
                <w:sz w:val="18"/>
                <w:lang w:eastAsia="ko-KR"/>
              </w:rPr>
            </w:pPr>
            <w:r w:rsidRPr="00F43725">
              <w:rPr>
                <w:rFonts w:ascii="Arial" w:eastAsia="宋体" w:hAnsi="Arial"/>
                <w:sz w:val="18"/>
                <w:szCs w:val="24"/>
                <w:lang w:val="en-US" w:eastAsia="fi-FI"/>
              </w:rPr>
              <w:t>DC_66A-66A-66A_n77C</w:t>
            </w:r>
            <w:r w:rsidRPr="00F43725">
              <w:rPr>
                <w:rFonts w:ascii="Arial" w:eastAsia="宋体" w:hAnsi="Arial"/>
                <w:sz w:val="18"/>
                <w:vertAlign w:val="superscript"/>
                <w:lang w:eastAsia="fi-FI"/>
              </w:rPr>
              <w:t>21</w:t>
            </w:r>
          </w:p>
        </w:tc>
        <w:tc>
          <w:tcPr>
            <w:tcW w:w="2280" w:type="dxa"/>
          </w:tcPr>
          <w:p w14:paraId="21D3CAD1"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r-FR" w:eastAsia="fi-FI"/>
              </w:rPr>
              <w:t>DC_66A_n77A</w:t>
            </w:r>
            <w:r w:rsidRPr="00F43725">
              <w:rPr>
                <w:rFonts w:ascii="Arial" w:eastAsia="宋体" w:hAnsi="Arial"/>
                <w:sz w:val="18"/>
                <w:vertAlign w:val="superscript"/>
                <w:lang w:eastAsia="fi-FI"/>
              </w:rPr>
              <w:t>21</w:t>
            </w:r>
          </w:p>
        </w:tc>
        <w:tc>
          <w:tcPr>
            <w:tcW w:w="2738" w:type="dxa"/>
            <w:shd w:val="clear" w:color="auto" w:fill="auto"/>
            <w:noWrap/>
          </w:tcPr>
          <w:p w14:paraId="55188A18" w14:textId="77777777" w:rsidR="00F43725" w:rsidRPr="00F43725" w:rsidRDefault="00F43725" w:rsidP="00F43725">
            <w:pPr>
              <w:keepNext/>
              <w:keepLines/>
              <w:spacing w:after="0"/>
              <w:jc w:val="center"/>
              <w:rPr>
                <w:rFonts w:ascii="Arial" w:eastAsia="宋体" w:hAnsi="Arial"/>
                <w:noProof/>
                <w:sz w:val="18"/>
                <w:szCs w:val="18"/>
                <w:lang w:eastAsia="zh-TW"/>
              </w:rPr>
            </w:pPr>
            <w:r w:rsidRPr="00F43725">
              <w:rPr>
                <w:rFonts w:ascii="Arial" w:eastAsia="宋体" w:hAnsi="Arial"/>
                <w:noProof/>
                <w:sz w:val="18"/>
                <w:szCs w:val="18"/>
                <w:lang w:val="fr-FR" w:eastAsia="zh-TW"/>
              </w:rPr>
              <w:t>DC_66_n77</w:t>
            </w:r>
          </w:p>
        </w:tc>
        <w:tc>
          <w:tcPr>
            <w:tcW w:w="2738" w:type="dxa"/>
          </w:tcPr>
          <w:p w14:paraId="29769037"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50B33140" w14:textId="77777777" w:rsidTr="00D63DC4">
        <w:trPr>
          <w:trHeight w:val="187"/>
          <w:jc w:val="center"/>
        </w:trPr>
        <w:tc>
          <w:tcPr>
            <w:tcW w:w="2463" w:type="dxa"/>
            <w:shd w:val="clear" w:color="auto" w:fill="auto"/>
            <w:noWrap/>
          </w:tcPr>
          <w:p w14:paraId="1559C67F" w14:textId="77777777" w:rsidR="00F43725" w:rsidRPr="00F43725" w:rsidRDefault="00F43725" w:rsidP="00F43725">
            <w:pPr>
              <w:keepNext/>
              <w:keepLines/>
              <w:spacing w:after="0"/>
              <w:jc w:val="center"/>
              <w:rPr>
                <w:rFonts w:ascii="Arial" w:eastAsia="宋体" w:hAnsi="Arial"/>
                <w:sz w:val="18"/>
                <w:lang w:val="fr-FR" w:eastAsia="ko-KR"/>
              </w:rPr>
            </w:pPr>
            <w:r w:rsidRPr="00F43725">
              <w:rPr>
                <w:rFonts w:ascii="Arial" w:eastAsia="宋体" w:hAnsi="Arial"/>
                <w:sz w:val="18"/>
                <w:lang w:eastAsia="ko-KR"/>
              </w:rPr>
              <w:t>DC_66A-66A-66A_n77(2A)</w:t>
            </w:r>
            <w:r w:rsidRPr="00F43725">
              <w:rPr>
                <w:rFonts w:ascii="Arial" w:eastAsia="宋体" w:hAnsi="Arial"/>
                <w:sz w:val="18"/>
                <w:vertAlign w:val="superscript"/>
                <w:lang w:eastAsia="fi-FI"/>
              </w:rPr>
              <w:t>21</w:t>
            </w:r>
          </w:p>
        </w:tc>
        <w:tc>
          <w:tcPr>
            <w:tcW w:w="2280" w:type="dxa"/>
          </w:tcPr>
          <w:p w14:paraId="3020AEA2" w14:textId="77777777" w:rsidR="00F43725" w:rsidRPr="00F43725" w:rsidRDefault="00F43725" w:rsidP="00F43725">
            <w:pPr>
              <w:keepNext/>
              <w:keepLines/>
              <w:spacing w:after="0"/>
              <w:jc w:val="center"/>
              <w:rPr>
                <w:rFonts w:ascii="Arial" w:eastAsia="宋体" w:hAnsi="Arial"/>
                <w:sz w:val="18"/>
                <w:lang w:val="fr-FR" w:eastAsia="fi-FI"/>
              </w:rPr>
            </w:pPr>
            <w:r w:rsidRPr="00F43725">
              <w:rPr>
                <w:rFonts w:ascii="Arial" w:eastAsia="宋体" w:hAnsi="Arial"/>
                <w:sz w:val="18"/>
                <w:lang w:eastAsia="fi-FI"/>
              </w:rPr>
              <w:t>DC_66A_ n77A</w:t>
            </w:r>
            <w:r w:rsidRPr="00F43725">
              <w:rPr>
                <w:rFonts w:ascii="Arial" w:eastAsia="宋体" w:hAnsi="Arial"/>
                <w:sz w:val="18"/>
                <w:vertAlign w:val="superscript"/>
                <w:lang w:eastAsia="fi-FI"/>
              </w:rPr>
              <w:t>21</w:t>
            </w:r>
          </w:p>
        </w:tc>
        <w:tc>
          <w:tcPr>
            <w:tcW w:w="2738" w:type="dxa"/>
            <w:shd w:val="clear" w:color="auto" w:fill="auto"/>
            <w:noWrap/>
          </w:tcPr>
          <w:p w14:paraId="70D8550A" w14:textId="77777777" w:rsidR="00F43725" w:rsidRPr="00F43725" w:rsidRDefault="00F43725" w:rsidP="00F43725">
            <w:pPr>
              <w:keepNext/>
              <w:keepLines/>
              <w:spacing w:after="0"/>
              <w:jc w:val="center"/>
              <w:rPr>
                <w:rFonts w:ascii="Arial" w:eastAsia="宋体" w:hAnsi="Arial"/>
                <w:noProof/>
                <w:sz w:val="18"/>
                <w:szCs w:val="18"/>
                <w:lang w:val="fr-FR" w:eastAsia="zh-TW"/>
              </w:rPr>
            </w:pPr>
            <w:r w:rsidRPr="00F43725">
              <w:rPr>
                <w:rFonts w:ascii="Arial" w:eastAsia="宋体" w:hAnsi="Arial"/>
                <w:noProof/>
                <w:sz w:val="18"/>
                <w:szCs w:val="18"/>
                <w:lang w:eastAsia="zh-TW"/>
              </w:rPr>
              <w:t>DC_66_n77</w:t>
            </w:r>
          </w:p>
        </w:tc>
        <w:tc>
          <w:tcPr>
            <w:tcW w:w="2738" w:type="dxa"/>
          </w:tcPr>
          <w:p w14:paraId="364358D2" w14:textId="77777777" w:rsidR="00F43725" w:rsidRPr="00F43725" w:rsidDel="00D24888" w:rsidRDefault="00F43725" w:rsidP="00F43725">
            <w:pPr>
              <w:keepNext/>
              <w:keepLines/>
              <w:spacing w:after="0"/>
              <w:jc w:val="center"/>
              <w:rPr>
                <w:rFonts w:ascii="Arial" w:eastAsia="宋体" w:hAnsi="Arial"/>
                <w:sz w:val="18"/>
                <w:lang w:eastAsia="zh-CN"/>
              </w:rPr>
            </w:pPr>
          </w:p>
        </w:tc>
      </w:tr>
      <w:tr w:rsidR="00F43725" w:rsidRPr="00F43725" w14:paraId="1C971815" w14:textId="77777777" w:rsidTr="00D63DC4">
        <w:trPr>
          <w:trHeight w:val="187"/>
          <w:jc w:val="center"/>
        </w:trPr>
        <w:tc>
          <w:tcPr>
            <w:tcW w:w="2463" w:type="dxa"/>
            <w:shd w:val="clear" w:color="auto" w:fill="auto"/>
            <w:noWrap/>
          </w:tcPr>
          <w:p w14:paraId="0575509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DC_66A_n78A</w:t>
            </w:r>
          </w:p>
        </w:tc>
        <w:tc>
          <w:tcPr>
            <w:tcW w:w="2280" w:type="dxa"/>
          </w:tcPr>
          <w:p w14:paraId="00A1CA1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DC_66A_n78A</w:t>
            </w:r>
          </w:p>
        </w:tc>
        <w:tc>
          <w:tcPr>
            <w:tcW w:w="2738" w:type="dxa"/>
            <w:shd w:val="clear" w:color="auto" w:fill="auto"/>
            <w:noWrap/>
          </w:tcPr>
          <w:p w14:paraId="59D272ED"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798FCC21"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11D63F2C" w14:textId="77777777" w:rsidTr="00D63DC4">
        <w:trPr>
          <w:trHeight w:val="187"/>
          <w:jc w:val="center"/>
        </w:trPr>
        <w:tc>
          <w:tcPr>
            <w:tcW w:w="2463" w:type="dxa"/>
            <w:shd w:val="clear" w:color="auto" w:fill="auto"/>
            <w:noWrap/>
          </w:tcPr>
          <w:p w14:paraId="6B83AE79"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DC_66A_n78(2A)</w:t>
            </w:r>
          </w:p>
        </w:tc>
        <w:tc>
          <w:tcPr>
            <w:tcW w:w="2280" w:type="dxa"/>
          </w:tcPr>
          <w:p w14:paraId="35C957C9"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DC_66A_n78A</w:t>
            </w:r>
          </w:p>
        </w:tc>
        <w:tc>
          <w:tcPr>
            <w:tcW w:w="2738" w:type="dxa"/>
            <w:shd w:val="clear" w:color="auto" w:fill="auto"/>
            <w:noWrap/>
          </w:tcPr>
          <w:p w14:paraId="08398F5E"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233DB85B"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5DA36ACE" w14:textId="77777777" w:rsidTr="00D63DC4">
        <w:trPr>
          <w:trHeight w:val="187"/>
          <w:jc w:val="center"/>
        </w:trPr>
        <w:tc>
          <w:tcPr>
            <w:tcW w:w="2463" w:type="dxa"/>
            <w:shd w:val="clear" w:color="auto" w:fill="auto"/>
            <w:noWrap/>
          </w:tcPr>
          <w:p w14:paraId="634232BB"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DC_66A-66A_n78A</w:t>
            </w:r>
          </w:p>
        </w:tc>
        <w:tc>
          <w:tcPr>
            <w:tcW w:w="2280" w:type="dxa"/>
          </w:tcPr>
          <w:p w14:paraId="7DA10F2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DC_66A_n78A</w:t>
            </w:r>
          </w:p>
        </w:tc>
        <w:tc>
          <w:tcPr>
            <w:tcW w:w="2738" w:type="dxa"/>
            <w:shd w:val="clear" w:color="auto" w:fill="auto"/>
            <w:noWrap/>
          </w:tcPr>
          <w:p w14:paraId="26CFB94B"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0A042F9E"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00B11BB4" w14:textId="77777777" w:rsidTr="00D63DC4">
        <w:trPr>
          <w:trHeight w:val="187"/>
          <w:jc w:val="center"/>
        </w:trPr>
        <w:tc>
          <w:tcPr>
            <w:tcW w:w="2463" w:type="dxa"/>
            <w:shd w:val="clear" w:color="auto" w:fill="auto"/>
            <w:noWrap/>
          </w:tcPr>
          <w:p w14:paraId="614559B2"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noProof/>
                <w:sz w:val="18"/>
              </w:rPr>
              <w:t>DC_66A-66A_n78(2A)</w:t>
            </w:r>
          </w:p>
        </w:tc>
        <w:tc>
          <w:tcPr>
            <w:tcW w:w="2280" w:type="dxa"/>
          </w:tcPr>
          <w:p w14:paraId="3C8EDAFB"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DC_66A_n78A</w:t>
            </w:r>
          </w:p>
        </w:tc>
        <w:tc>
          <w:tcPr>
            <w:tcW w:w="2738" w:type="dxa"/>
            <w:shd w:val="clear" w:color="auto" w:fill="auto"/>
            <w:noWrap/>
          </w:tcPr>
          <w:p w14:paraId="4F739671"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205F3CED"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709D6E3F" w14:textId="77777777" w:rsidTr="00D63DC4">
        <w:trPr>
          <w:trHeight w:val="187"/>
          <w:jc w:val="center"/>
        </w:trPr>
        <w:tc>
          <w:tcPr>
            <w:tcW w:w="2463" w:type="dxa"/>
            <w:shd w:val="clear" w:color="auto" w:fill="auto"/>
            <w:noWrap/>
            <w:vAlign w:val="center"/>
          </w:tcPr>
          <w:p w14:paraId="2580866F"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DC_71A_n2A</w:t>
            </w:r>
          </w:p>
        </w:tc>
        <w:tc>
          <w:tcPr>
            <w:tcW w:w="2280" w:type="dxa"/>
            <w:vAlign w:val="center"/>
          </w:tcPr>
          <w:p w14:paraId="4EB2131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DC_71A_n2A</w:t>
            </w:r>
          </w:p>
        </w:tc>
        <w:tc>
          <w:tcPr>
            <w:tcW w:w="2738" w:type="dxa"/>
            <w:shd w:val="clear" w:color="auto" w:fill="auto"/>
            <w:noWrap/>
          </w:tcPr>
          <w:p w14:paraId="20931244"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hint="eastAsia"/>
                <w:sz w:val="18"/>
                <w:lang w:eastAsia="zh-TW"/>
              </w:rPr>
              <w:t>No</w:t>
            </w:r>
          </w:p>
        </w:tc>
        <w:tc>
          <w:tcPr>
            <w:tcW w:w="2738" w:type="dxa"/>
          </w:tcPr>
          <w:p w14:paraId="45307FA3"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397A6EE0" w14:textId="77777777" w:rsidTr="00D63DC4">
        <w:trPr>
          <w:trHeight w:val="187"/>
          <w:jc w:val="center"/>
        </w:trPr>
        <w:tc>
          <w:tcPr>
            <w:tcW w:w="2463" w:type="dxa"/>
            <w:shd w:val="clear" w:color="auto" w:fill="auto"/>
            <w:noWrap/>
            <w:vAlign w:val="center"/>
          </w:tcPr>
          <w:p w14:paraId="629B6584" w14:textId="77777777" w:rsidR="00F43725" w:rsidRPr="00F43725" w:rsidRDefault="00F43725" w:rsidP="00F43725">
            <w:pPr>
              <w:keepNext/>
              <w:keepLines/>
              <w:spacing w:after="0"/>
              <w:jc w:val="center"/>
              <w:rPr>
                <w:rFonts w:ascii="Arial" w:eastAsia="宋体" w:hAnsi="Arial"/>
                <w:sz w:val="18"/>
                <w:lang w:val="fi-FI" w:eastAsia="fi-FI"/>
              </w:rPr>
            </w:pPr>
            <w:r w:rsidRPr="00F43725">
              <w:rPr>
                <w:rFonts w:ascii="Arial" w:eastAsia="宋体" w:hAnsi="Arial"/>
                <w:sz w:val="18"/>
                <w:lang w:val="fi-FI" w:eastAsia="fi-FI"/>
              </w:rPr>
              <w:t>DC_71A_n2(2A)</w:t>
            </w:r>
          </w:p>
        </w:tc>
        <w:tc>
          <w:tcPr>
            <w:tcW w:w="2280" w:type="dxa"/>
            <w:vAlign w:val="center"/>
          </w:tcPr>
          <w:p w14:paraId="7E9251E4" w14:textId="77777777" w:rsidR="00F43725" w:rsidRPr="00F43725" w:rsidRDefault="00F43725" w:rsidP="00F43725">
            <w:pPr>
              <w:keepNext/>
              <w:keepLines/>
              <w:spacing w:after="0"/>
              <w:jc w:val="center"/>
              <w:rPr>
                <w:rFonts w:ascii="Arial" w:eastAsia="宋体" w:hAnsi="Arial"/>
                <w:sz w:val="18"/>
                <w:lang w:val="fi-FI" w:eastAsia="fi-FI"/>
              </w:rPr>
            </w:pPr>
            <w:r w:rsidRPr="00F43725">
              <w:rPr>
                <w:rFonts w:ascii="Arial" w:eastAsia="宋体" w:hAnsi="Arial"/>
                <w:sz w:val="18"/>
                <w:lang w:val="fi-FI" w:eastAsia="fi-FI"/>
              </w:rPr>
              <w:t>DC_71A_n2A</w:t>
            </w:r>
          </w:p>
        </w:tc>
        <w:tc>
          <w:tcPr>
            <w:tcW w:w="2738" w:type="dxa"/>
            <w:shd w:val="clear" w:color="auto" w:fill="auto"/>
            <w:noWrap/>
          </w:tcPr>
          <w:p w14:paraId="4E5C88F8"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hint="eastAsia"/>
                <w:sz w:val="18"/>
                <w:lang w:eastAsia="zh-TW"/>
              </w:rPr>
              <w:t>No</w:t>
            </w:r>
          </w:p>
        </w:tc>
        <w:tc>
          <w:tcPr>
            <w:tcW w:w="2738" w:type="dxa"/>
          </w:tcPr>
          <w:p w14:paraId="4EFF76B9"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2D50B8C6" w14:textId="77777777" w:rsidTr="00D63DC4">
        <w:trPr>
          <w:trHeight w:val="187"/>
          <w:jc w:val="center"/>
        </w:trPr>
        <w:tc>
          <w:tcPr>
            <w:tcW w:w="2463" w:type="dxa"/>
            <w:shd w:val="clear" w:color="auto" w:fill="auto"/>
            <w:noWrap/>
          </w:tcPr>
          <w:p w14:paraId="28FC4EC9"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DC_71A_n5A</w:t>
            </w:r>
          </w:p>
        </w:tc>
        <w:tc>
          <w:tcPr>
            <w:tcW w:w="2280" w:type="dxa"/>
          </w:tcPr>
          <w:p w14:paraId="72672C7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fi-FI"/>
              </w:rPr>
              <w:t>DC_71A_n5A</w:t>
            </w:r>
          </w:p>
        </w:tc>
        <w:tc>
          <w:tcPr>
            <w:tcW w:w="2738" w:type="dxa"/>
            <w:shd w:val="clear" w:color="auto" w:fill="auto"/>
            <w:noWrap/>
          </w:tcPr>
          <w:p w14:paraId="7B21BAF3"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580E07DE"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2EF3FAB8" w14:textId="77777777" w:rsidTr="00D63DC4">
        <w:trPr>
          <w:trHeight w:val="187"/>
          <w:jc w:val="center"/>
        </w:trPr>
        <w:tc>
          <w:tcPr>
            <w:tcW w:w="2463" w:type="dxa"/>
            <w:shd w:val="clear" w:color="auto" w:fill="auto"/>
            <w:noWrap/>
          </w:tcPr>
          <w:p w14:paraId="0CCD57B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71</w:t>
            </w:r>
            <w:r w:rsidRPr="00F43725">
              <w:rPr>
                <w:rFonts w:ascii="Arial" w:eastAsia="宋体" w:hAnsi="Arial"/>
                <w:sz w:val="18"/>
                <w:lang w:eastAsia="fi-FI"/>
              </w:rPr>
              <w:t>A_n38A</w:t>
            </w:r>
          </w:p>
        </w:tc>
        <w:tc>
          <w:tcPr>
            <w:tcW w:w="2280" w:type="dxa"/>
          </w:tcPr>
          <w:p w14:paraId="3CAA4AB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71</w:t>
            </w:r>
            <w:r w:rsidRPr="00F43725">
              <w:rPr>
                <w:rFonts w:ascii="Arial" w:eastAsia="宋体" w:hAnsi="Arial"/>
                <w:sz w:val="18"/>
                <w:lang w:eastAsia="fi-FI"/>
              </w:rPr>
              <w:t>A_n38A</w:t>
            </w:r>
          </w:p>
        </w:tc>
        <w:tc>
          <w:tcPr>
            <w:tcW w:w="2738" w:type="dxa"/>
            <w:shd w:val="clear" w:color="auto" w:fill="auto"/>
            <w:noWrap/>
          </w:tcPr>
          <w:p w14:paraId="6C011C6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01AB9807"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7AAAB475" w14:textId="77777777" w:rsidTr="00D63DC4">
        <w:trPr>
          <w:trHeight w:val="187"/>
          <w:jc w:val="center"/>
        </w:trPr>
        <w:tc>
          <w:tcPr>
            <w:tcW w:w="2463" w:type="dxa"/>
            <w:shd w:val="clear" w:color="auto" w:fill="auto"/>
            <w:noWrap/>
          </w:tcPr>
          <w:p w14:paraId="60E624D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DC_71A_n7A</w:t>
            </w:r>
          </w:p>
        </w:tc>
        <w:tc>
          <w:tcPr>
            <w:tcW w:w="2280" w:type="dxa"/>
          </w:tcPr>
          <w:p w14:paraId="781FF4D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DC_71A_n7A</w:t>
            </w:r>
          </w:p>
        </w:tc>
        <w:tc>
          <w:tcPr>
            <w:tcW w:w="2738" w:type="dxa"/>
            <w:shd w:val="clear" w:color="auto" w:fill="auto"/>
            <w:noWrap/>
          </w:tcPr>
          <w:p w14:paraId="7D01BB4A"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ja-JP"/>
              </w:rPr>
              <w:t>No</w:t>
            </w:r>
          </w:p>
        </w:tc>
        <w:tc>
          <w:tcPr>
            <w:tcW w:w="2738" w:type="dxa"/>
          </w:tcPr>
          <w:p w14:paraId="467B1392"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113EF7CF" w14:textId="77777777" w:rsidTr="00D63DC4">
        <w:trPr>
          <w:trHeight w:val="187"/>
          <w:jc w:val="center"/>
        </w:trPr>
        <w:tc>
          <w:tcPr>
            <w:tcW w:w="2463" w:type="dxa"/>
            <w:shd w:val="clear" w:color="auto" w:fill="auto"/>
            <w:noWrap/>
          </w:tcPr>
          <w:p w14:paraId="01D9E65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DC_71A_n</w:t>
            </w:r>
            <w:r w:rsidRPr="00F43725">
              <w:rPr>
                <w:rFonts w:ascii="Arial" w:eastAsia="宋体" w:hAnsi="Arial" w:hint="eastAsia"/>
                <w:sz w:val="18"/>
                <w:lang w:eastAsia="zh-TW"/>
              </w:rPr>
              <w:t>25</w:t>
            </w:r>
            <w:r w:rsidRPr="00F43725">
              <w:rPr>
                <w:rFonts w:ascii="Arial" w:eastAsia="宋体" w:hAnsi="Arial"/>
                <w:sz w:val="18"/>
                <w:lang w:eastAsia="fi-FI"/>
              </w:rPr>
              <w:t>A</w:t>
            </w:r>
          </w:p>
        </w:tc>
        <w:tc>
          <w:tcPr>
            <w:tcW w:w="2280" w:type="dxa"/>
          </w:tcPr>
          <w:p w14:paraId="1F6658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DC_71A_n7A</w:t>
            </w:r>
          </w:p>
        </w:tc>
        <w:tc>
          <w:tcPr>
            <w:tcW w:w="2738" w:type="dxa"/>
            <w:shd w:val="clear" w:color="auto" w:fill="auto"/>
            <w:noWrap/>
          </w:tcPr>
          <w:p w14:paraId="34609F07"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ja-JP"/>
              </w:rPr>
              <w:t>No</w:t>
            </w:r>
          </w:p>
        </w:tc>
        <w:tc>
          <w:tcPr>
            <w:tcW w:w="2738" w:type="dxa"/>
          </w:tcPr>
          <w:p w14:paraId="79C18CAE"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3DB8F07" w14:textId="77777777" w:rsidTr="00D63DC4">
        <w:trPr>
          <w:trHeight w:val="187"/>
          <w:jc w:val="center"/>
        </w:trPr>
        <w:tc>
          <w:tcPr>
            <w:tcW w:w="2463" w:type="dxa"/>
            <w:shd w:val="clear" w:color="auto" w:fill="auto"/>
            <w:noWrap/>
            <w:vAlign w:val="center"/>
          </w:tcPr>
          <w:p w14:paraId="37B578C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DC_71A_n41A</w:t>
            </w:r>
          </w:p>
        </w:tc>
        <w:tc>
          <w:tcPr>
            <w:tcW w:w="2280" w:type="dxa"/>
            <w:vAlign w:val="center"/>
          </w:tcPr>
          <w:p w14:paraId="47E6FCBA"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DC_71A_n41A</w:t>
            </w:r>
          </w:p>
        </w:tc>
        <w:tc>
          <w:tcPr>
            <w:tcW w:w="2738" w:type="dxa"/>
            <w:shd w:val="clear" w:color="auto" w:fill="auto"/>
            <w:noWrap/>
          </w:tcPr>
          <w:p w14:paraId="037A3946"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hint="eastAsia"/>
                <w:sz w:val="18"/>
                <w:lang w:eastAsia="zh-TW"/>
              </w:rPr>
              <w:t>No</w:t>
            </w:r>
          </w:p>
        </w:tc>
        <w:tc>
          <w:tcPr>
            <w:tcW w:w="2738" w:type="dxa"/>
          </w:tcPr>
          <w:p w14:paraId="02F3F3C5"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587C06B9" w14:textId="77777777" w:rsidTr="00D63DC4">
        <w:trPr>
          <w:trHeight w:val="187"/>
          <w:jc w:val="center"/>
        </w:trPr>
        <w:tc>
          <w:tcPr>
            <w:tcW w:w="2463" w:type="dxa"/>
            <w:shd w:val="clear" w:color="auto" w:fill="auto"/>
            <w:noWrap/>
          </w:tcPr>
          <w:p w14:paraId="790ADDCD"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DC_71A_n48A</w:t>
            </w:r>
          </w:p>
        </w:tc>
        <w:tc>
          <w:tcPr>
            <w:tcW w:w="2280" w:type="dxa"/>
          </w:tcPr>
          <w:p w14:paraId="30EC05A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DC_71A_n48A</w:t>
            </w:r>
          </w:p>
        </w:tc>
        <w:tc>
          <w:tcPr>
            <w:tcW w:w="2738" w:type="dxa"/>
            <w:shd w:val="clear" w:color="auto" w:fill="auto"/>
            <w:noWrap/>
          </w:tcPr>
          <w:p w14:paraId="69A174AA"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ja-JP"/>
              </w:rPr>
              <w:t>No</w:t>
            </w:r>
          </w:p>
        </w:tc>
        <w:tc>
          <w:tcPr>
            <w:tcW w:w="2738" w:type="dxa"/>
          </w:tcPr>
          <w:p w14:paraId="720582E9" w14:textId="77777777" w:rsidR="00F43725" w:rsidRPr="00F43725" w:rsidRDefault="00F43725" w:rsidP="00F43725">
            <w:pPr>
              <w:keepNext/>
              <w:keepLines/>
              <w:spacing w:after="0"/>
              <w:jc w:val="center"/>
              <w:rPr>
                <w:rFonts w:ascii="Arial" w:eastAsia="宋体" w:hAnsi="Arial"/>
                <w:sz w:val="18"/>
                <w:lang w:eastAsia="ja-JP"/>
              </w:rPr>
            </w:pPr>
          </w:p>
        </w:tc>
      </w:tr>
      <w:tr w:rsidR="00F43725" w:rsidRPr="00F43725" w14:paraId="6DE334E0" w14:textId="77777777" w:rsidTr="00D63DC4">
        <w:trPr>
          <w:trHeight w:val="187"/>
          <w:jc w:val="center"/>
        </w:trPr>
        <w:tc>
          <w:tcPr>
            <w:tcW w:w="2463" w:type="dxa"/>
            <w:shd w:val="clear" w:color="auto" w:fill="auto"/>
            <w:noWrap/>
          </w:tcPr>
          <w:p w14:paraId="291ADE9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71</w:t>
            </w:r>
            <w:r w:rsidRPr="00F43725">
              <w:rPr>
                <w:rFonts w:ascii="Arial" w:eastAsia="宋体" w:hAnsi="Arial"/>
                <w:sz w:val="18"/>
                <w:lang w:eastAsia="fi-FI"/>
              </w:rPr>
              <w:t>A_n66A</w:t>
            </w:r>
          </w:p>
        </w:tc>
        <w:tc>
          <w:tcPr>
            <w:tcW w:w="2280" w:type="dxa"/>
          </w:tcPr>
          <w:p w14:paraId="06D9481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71</w:t>
            </w:r>
            <w:r w:rsidRPr="00F43725">
              <w:rPr>
                <w:rFonts w:ascii="Arial" w:eastAsia="宋体" w:hAnsi="Arial"/>
                <w:sz w:val="18"/>
                <w:lang w:eastAsia="fi-FI"/>
              </w:rPr>
              <w:t>A_n66A</w:t>
            </w:r>
          </w:p>
        </w:tc>
        <w:tc>
          <w:tcPr>
            <w:tcW w:w="2738" w:type="dxa"/>
            <w:shd w:val="clear" w:color="auto" w:fill="auto"/>
            <w:noWrap/>
          </w:tcPr>
          <w:p w14:paraId="58AEF43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4ADBD0B9"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2604B920" w14:textId="77777777" w:rsidTr="00D63DC4">
        <w:trPr>
          <w:trHeight w:val="187"/>
          <w:jc w:val="center"/>
        </w:trPr>
        <w:tc>
          <w:tcPr>
            <w:tcW w:w="2463" w:type="dxa"/>
            <w:shd w:val="clear" w:color="auto" w:fill="auto"/>
            <w:noWrap/>
          </w:tcPr>
          <w:p w14:paraId="40707641" w14:textId="77777777" w:rsidR="00F43725" w:rsidRPr="00F43725" w:rsidRDefault="00F43725" w:rsidP="00F43725">
            <w:pPr>
              <w:keepNext/>
              <w:keepLines/>
              <w:spacing w:after="0"/>
              <w:jc w:val="center"/>
              <w:rPr>
                <w:rFonts w:ascii="Arial" w:eastAsia="宋体" w:hAnsi="Arial" w:cstheme="minorBidi"/>
                <w:kern w:val="2"/>
                <w:sz w:val="18"/>
                <w:szCs w:val="22"/>
                <w:lang w:val="fi-FI" w:eastAsia="fi-FI"/>
              </w:rPr>
            </w:pPr>
            <w:r w:rsidRPr="00F43725">
              <w:rPr>
                <w:rFonts w:ascii="Arial" w:eastAsia="宋体" w:hAnsi="Arial"/>
                <w:sz w:val="18"/>
                <w:lang w:val="fi-FI" w:eastAsia="fi-FI"/>
              </w:rPr>
              <w:t>DC_71A_n77A</w:t>
            </w:r>
          </w:p>
          <w:p w14:paraId="35755F46"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DC_71A_n77C</w:t>
            </w:r>
          </w:p>
        </w:tc>
        <w:tc>
          <w:tcPr>
            <w:tcW w:w="2280" w:type="dxa"/>
          </w:tcPr>
          <w:p w14:paraId="72D4DB17"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val="fi-FI" w:eastAsia="fi-FI"/>
              </w:rPr>
              <w:t>DC_71A_n77A</w:t>
            </w:r>
          </w:p>
        </w:tc>
        <w:tc>
          <w:tcPr>
            <w:tcW w:w="2738" w:type="dxa"/>
            <w:shd w:val="clear" w:color="auto" w:fill="auto"/>
            <w:noWrap/>
          </w:tcPr>
          <w:p w14:paraId="6AE5F95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fi-FI"/>
              </w:rPr>
              <w:t>No</w:t>
            </w:r>
          </w:p>
        </w:tc>
        <w:tc>
          <w:tcPr>
            <w:tcW w:w="2738" w:type="dxa"/>
          </w:tcPr>
          <w:p w14:paraId="139A6AED"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A8824A8" w14:textId="77777777" w:rsidTr="00D63DC4">
        <w:trPr>
          <w:trHeight w:val="187"/>
          <w:jc w:val="center"/>
        </w:trPr>
        <w:tc>
          <w:tcPr>
            <w:tcW w:w="2463" w:type="dxa"/>
            <w:shd w:val="clear" w:color="auto" w:fill="auto"/>
            <w:noWrap/>
          </w:tcPr>
          <w:p w14:paraId="1E3ECEDA" w14:textId="77777777" w:rsidR="00F43725" w:rsidRPr="00F43725" w:rsidRDefault="00F43725" w:rsidP="00F43725">
            <w:pPr>
              <w:keepNext/>
              <w:keepLines/>
              <w:spacing w:after="0"/>
              <w:jc w:val="center"/>
              <w:rPr>
                <w:rFonts w:ascii="Arial" w:eastAsia="宋体" w:hAnsi="Arial"/>
                <w:sz w:val="18"/>
                <w:lang w:val="fi-FI" w:eastAsia="fi-FI"/>
              </w:rPr>
            </w:pPr>
            <w:r w:rsidRPr="00F43725">
              <w:rPr>
                <w:rFonts w:ascii="Arial" w:eastAsia="宋体" w:hAnsi="Arial"/>
                <w:sz w:val="18"/>
                <w:lang w:val="fi-FI" w:eastAsia="fi-FI"/>
              </w:rPr>
              <w:t>DC_71A_n77(2A)</w:t>
            </w:r>
          </w:p>
        </w:tc>
        <w:tc>
          <w:tcPr>
            <w:tcW w:w="2280" w:type="dxa"/>
          </w:tcPr>
          <w:p w14:paraId="6A924CF2" w14:textId="77777777" w:rsidR="00F43725" w:rsidRPr="00F43725" w:rsidRDefault="00F43725" w:rsidP="00F43725">
            <w:pPr>
              <w:keepNext/>
              <w:keepLines/>
              <w:spacing w:after="0"/>
              <w:jc w:val="center"/>
              <w:rPr>
                <w:rFonts w:ascii="Arial" w:eastAsia="宋体" w:hAnsi="Arial"/>
                <w:sz w:val="18"/>
                <w:lang w:val="fi-FI" w:eastAsia="fi-FI"/>
              </w:rPr>
            </w:pPr>
            <w:r w:rsidRPr="00F43725">
              <w:rPr>
                <w:rFonts w:ascii="Arial" w:eastAsia="宋体" w:hAnsi="Arial"/>
                <w:sz w:val="18"/>
                <w:lang w:val="fi-FI" w:eastAsia="fi-FI"/>
              </w:rPr>
              <w:t>DC_71A_n77A</w:t>
            </w:r>
          </w:p>
        </w:tc>
        <w:tc>
          <w:tcPr>
            <w:tcW w:w="2738" w:type="dxa"/>
            <w:shd w:val="clear" w:color="auto" w:fill="auto"/>
            <w:noWrap/>
          </w:tcPr>
          <w:p w14:paraId="099ED242"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No</w:t>
            </w:r>
          </w:p>
        </w:tc>
        <w:tc>
          <w:tcPr>
            <w:tcW w:w="2738" w:type="dxa"/>
          </w:tcPr>
          <w:p w14:paraId="2CF4E87F"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49D0BAF7" w14:textId="77777777" w:rsidTr="00D63DC4">
        <w:trPr>
          <w:trHeight w:val="187"/>
          <w:jc w:val="center"/>
        </w:trPr>
        <w:tc>
          <w:tcPr>
            <w:tcW w:w="2463" w:type="dxa"/>
            <w:shd w:val="clear" w:color="auto" w:fill="auto"/>
            <w:noWrap/>
          </w:tcPr>
          <w:p w14:paraId="63F316A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71</w:t>
            </w:r>
            <w:r w:rsidRPr="00F43725">
              <w:rPr>
                <w:rFonts w:ascii="Arial" w:eastAsia="宋体" w:hAnsi="Arial"/>
                <w:sz w:val="18"/>
                <w:lang w:eastAsia="fi-FI"/>
              </w:rPr>
              <w:t>A_n78A</w:t>
            </w:r>
          </w:p>
        </w:tc>
        <w:tc>
          <w:tcPr>
            <w:tcW w:w="2280" w:type="dxa"/>
          </w:tcPr>
          <w:p w14:paraId="7FB9B5EC"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71</w:t>
            </w:r>
            <w:r w:rsidRPr="00F43725">
              <w:rPr>
                <w:rFonts w:ascii="Arial" w:eastAsia="宋体" w:hAnsi="Arial"/>
                <w:sz w:val="18"/>
                <w:lang w:eastAsia="fi-FI"/>
              </w:rPr>
              <w:t>A_n78A</w:t>
            </w:r>
          </w:p>
        </w:tc>
        <w:tc>
          <w:tcPr>
            <w:tcW w:w="2738" w:type="dxa"/>
            <w:shd w:val="clear" w:color="auto" w:fill="auto"/>
            <w:noWrap/>
          </w:tcPr>
          <w:p w14:paraId="12851F17" w14:textId="77777777" w:rsidR="00F43725" w:rsidRPr="00F43725" w:rsidRDefault="00F43725" w:rsidP="00F43725">
            <w:pPr>
              <w:keepNext/>
              <w:keepLines/>
              <w:spacing w:after="0"/>
              <w:jc w:val="center"/>
              <w:rPr>
                <w:rFonts w:ascii="Arial" w:eastAsia="宋体" w:hAnsi="Arial"/>
                <w:sz w:val="18"/>
                <w:lang w:eastAsia="ja-JP"/>
              </w:rPr>
            </w:pPr>
            <w:r w:rsidRPr="00F43725">
              <w:rPr>
                <w:rFonts w:ascii="Arial" w:eastAsia="宋体" w:hAnsi="Arial"/>
                <w:sz w:val="18"/>
                <w:lang w:eastAsia="zh-TW"/>
              </w:rPr>
              <w:t>No</w:t>
            </w:r>
          </w:p>
        </w:tc>
        <w:tc>
          <w:tcPr>
            <w:tcW w:w="2738" w:type="dxa"/>
          </w:tcPr>
          <w:p w14:paraId="18066EAE"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6C9BE117" w14:textId="77777777" w:rsidTr="00D63DC4">
        <w:trPr>
          <w:trHeight w:val="187"/>
          <w:jc w:val="center"/>
        </w:trPr>
        <w:tc>
          <w:tcPr>
            <w:tcW w:w="2463" w:type="dxa"/>
            <w:shd w:val="clear" w:color="auto" w:fill="auto"/>
            <w:noWrap/>
          </w:tcPr>
          <w:p w14:paraId="67A16095"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71</w:t>
            </w:r>
            <w:r w:rsidRPr="00F43725">
              <w:rPr>
                <w:rFonts w:ascii="Arial" w:eastAsia="宋体" w:hAnsi="Arial"/>
                <w:sz w:val="18"/>
                <w:lang w:eastAsia="fi-FI"/>
              </w:rPr>
              <w:t>A_n78(2A)</w:t>
            </w:r>
          </w:p>
        </w:tc>
        <w:tc>
          <w:tcPr>
            <w:tcW w:w="2280" w:type="dxa"/>
          </w:tcPr>
          <w:p w14:paraId="35031F94" w14:textId="77777777" w:rsidR="00F43725" w:rsidRPr="00F43725" w:rsidRDefault="00F43725" w:rsidP="00F43725">
            <w:pPr>
              <w:keepNext/>
              <w:keepLines/>
              <w:spacing w:after="0"/>
              <w:jc w:val="center"/>
              <w:rPr>
                <w:rFonts w:ascii="Arial" w:eastAsia="宋体" w:hAnsi="Arial"/>
                <w:sz w:val="18"/>
                <w:lang w:eastAsia="fi-FI"/>
              </w:rPr>
            </w:pPr>
            <w:r w:rsidRPr="00F43725">
              <w:rPr>
                <w:rFonts w:ascii="Arial" w:eastAsia="宋体" w:hAnsi="Arial"/>
                <w:sz w:val="18"/>
                <w:lang w:eastAsia="fi-FI"/>
              </w:rPr>
              <w:t>DC_</w:t>
            </w:r>
            <w:r w:rsidRPr="00F43725">
              <w:rPr>
                <w:rFonts w:ascii="Arial" w:eastAsia="宋体" w:hAnsi="Arial"/>
                <w:sz w:val="18"/>
                <w:lang w:eastAsia="zh-CN"/>
              </w:rPr>
              <w:t>71</w:t>
            </w:r>
            <w:r w:rsidRPr="00F43725">
              <w:rPr>
                <w:rFonts w:ascii="Arial" w:eastAsia="宋体" w:hAnsi="Arial"/>
                <w:sz w:val="18"/>
                <w:lang w:eastAsia="fi-FI"/>
              </w:rPr>
              <w:t>A_n78A</w:t>
            </w:r>
          </w:p>
        </w:tc>
        <w:tc>
          <w:tcPr>
            <w:tcW w:w="2738" w:type="dxa"/>
            <w:shd w:val="clear" w:color="auto" w:fill="auto"/>
            <w:noWrap/>
          </w:tcPr>
          <w:p w14:paraId="53DF3660" w14:textId="77777777" w:rsidR="00F43725" w:rsidRPr="00F43725" w:rsidRDefault="00F43725" w:rsidP="00F43725">
            <w:pPr>
              <w:keepNext/>
              <w:keepLines/>
              <w:spacing w:after="0"/>
              <w:jc w:val="center"/>
              <w:rPr>
                <w:rFonts w:ascii="Arial" w:eastAsia="宋体" w:hAnsi="Arial"/>
                <w:sz w:val="18"/>
                <w:lang w:eastAsia="zh-TW"/>
              </w:rPr>
            </w:pPr>
            <w:r w:rsidRPr="00F43725">
              <w:rPr>
                <w:rFonts w:ascii="Arial" w:eastAsia="宋体" w:hAnsi="Arial"/>
                <w:sz w:val="18"/>
                <w:lang w:eastAsia="zh-TW"/>
              </w:rPr>
              <w:t>No</w:t>
            </w:r>
          </w:p>
        </w:tc>
        <w:tc>
          <w:tcPr>
            <w:tcW w:w="2738" w:type="dxa"/>
          </w:tcPr>
          <w:p w14:paraId="3535D0E6" w14:textId="77777777" w:rsidR="00F43725" w:rsidRPr="00F43725" w:rsidRDefault="00F43725" w:rsidP="00F43725">
            <w:pPr>
              <w:keepNext/>
              <w:keepLines/>
              <w:spacing w:after="0"/>
              <w:jc w:val="center"/>
              <w:rPr>
                <w:rFonts w:ascii="Arial" w:eastAsia="宋体" w:hAnsi="Arial"/>
                <w:sz w:val="18"/>
                <w:lang w:eastAsia="zh-TW"/>
              </w:rPr>
            </w:pPr>
          </w:p>
        </w:tc>
      </w:tr>
      <w:tr w:rsidR="00F43725" w:rsidRPr="00F43725" w14:paraId="559530A8" w14:textId="77777777" w:rsidTr="00D63DC4">
        <w:trPr>
          <w:trHeight w:val="187"/>
          <w:jc w:val="center"/>
        </w:trPr>
        <w:tc>
          <w:tcPr>
            <w:tcW w:w="10219" w:type="dxa"/>
            <w:gridSpan w:val="4"/>
            <w:shd w:val="clear" w:color="auto" w:fill="auto"/>
            <w:noWrap/>
            <w:vAlign w:val="center"/>
          </w:tcPr>
          <w:p w14:paraId="331731E2"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lastRenderedPageBreak/>
              <w:t>NOTE 1:</w:t>
            </w:r>
            <w:r w:rsidRPr="00F43725">
              <w:rPr>
                <w:rFonts w:ascii="Arial" w:eastAsia="宋体" w:hAnsi="Arial"/>
                <w:sz w:val="18"/>
              </w:rPr>
              <w:tab/>
              <w:t>Uplink EN-DC configurations are the configurations supported by the present release of specifications.</w:t>
            </w:r>
          </w:p>
          <w:p w14:paraId="1BE16EC4"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NOTE 2:</w:t>
            </w:r>
            <w:r w:rsidRPr="00F43725">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2630981"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 xml:space="preserve">NOTE 3: </w:t>
            </w:r>
            <w:r w:rsidRPr="00F43725">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C706B76"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 xml:space="preserve">NOTE 4: </w:t>
            </w:r>
            <w:r w:rsidRPr="00F43725">
              <w:rPr>
                <w:rFonts w:ascii="Arial" w:eastAsia="宋体" w:hAnsi="Arial"/>
                <w:sz w:val="18"/>
              </w:rPr>
              <w:tab/>
              <w:t xml:space="preserve">For UEs not indicating </w:t>
            </w:r>
            <w:r w:rsidRPr="00F43725">
              <w:rPr>
                <w:rFonts w:ascii="Arial" w:eastAsia="宋体" w:hAnsi="Arial"/>
                <w:i/>
                <w:iCs/>
                <w:sz w:val="18"/>
              </w:rPr>
              <w:t>interBandMRDC-WithOverlapDL-Bands-r16</w:t>
            </w:r>
            <w:r w:rsidRPr="00F43725">
              <w:rPr>
                <w:rFonts w:ascii="Arial" w:eastAsia="宋体" w:hAnsi="Arial"/>
                <w:sz w:val="18"/>
              </w:rPr>
              <w:t xml:space="preserve">, the minimum requirements for intra-band non-contiguous EN-DC apply for the Band 42/48 and Band n77/n78 combination. For UEs not indicating </w:t>
            </w:r>
            <w:r w:rsidRPr="00F43725">
              <w:rPr>
                <w:rFonts w:ascii="Arial" w:eastAsia="宋体" w:hAnsi="Arial"/>
                <w:i/>
                <w:iCs/>
                <w:sz w:val="18"/>
              </w:rPr>
              <w:t>interBandMRDC-WithOverlapDL-Bands-r16</w:t>
            </w:r>
            <w:r w:rsidRPr="00F43725">
              <w:rPr>
                <w:rFonts w:ascii="Arial" w:eastAsia="宋体" w:hAnsi="Arial"/>
                <w:sz w:val="18"/>
              </w:rPr>
              <w:t xml:space="preserve">, </w:t>
            </w:r>
            <w:r w:rsidRPr="00F43725">
              <w:rPr>
                <w:rFonts w:ascii="Arial" w:eastAsia="宋体" w:hAnsi="Arial"/>
                <w:noProof/>
                <w:sz w:val="18"/>
                <w:lang w:eastAsia="ja-JP"/>
              </w:rPr>
              <w:t xml:space="preserve">when UE capability </w:t>
            </w:r>
            <w:r w:rsidRPr="00F43725">
              <w:rPr>
                <w:rFonts w:ascii="Arial" w:eastAsia="宋体" w:hAnsi="Arial"/>
                <w:i/>
                <w:iCs/>
                <w:noProof/>
                <w:sz w:val="18"/>
                <w:lang w:eastAsia="ja-JP"/>
              </w:rPr>
              <w:t>interBandContiguousMRDC</w:t>
            </w:r>
            <w:r w:rsidRPr="00F43725">
              <w:rPr>
                <w:rFonts w:ascii="Arial" w:eastAsia="宋体" w:hAnsi="Arial"/>
                <w:noProof/>
                <w:sz w:val="18"/>
                <w:lang w:eastAsia="ja-JP"/>
              </w:rPr>
              <w:t xml:space="preserve"> is indicated, the minimum requirements for intra-band-contiguous EN-DC also should be met in addtion to intra-band non-contiguous EN-DC</w:t>
            </w:r>
            <w:r w:rsidRPr="00F43725">
              <w:rPr>
                <w:rFonts w:ascii="Arial" w:eastAsia="宋体" w:hAnsi="Arial"/>
                <w:i/>
                <w:iCs/>
                <w:noProof/>
                <w:sz w:val="18"/>
                <w:lang w:eastAsia="ja-JP"/>
              </w:rPr>
              <w:t xml:space="preserve">. </w:t>
            </w:r>
            <w:r w:rsidRPr="00F43725">
              <w:rPr>
                <w:rFonts w:ascii="Arial" w:eastAsia="宋体" w:hAnsi="Arial"/>
                <w:sz w:val="18"/>
              </w:rPr>
              <w:t>The intra-band requirements also apply for these carriers when applicable EN-DC configuration is a subset of a higher order EN-DC configuration.</w:t>
            </w:r>
          </w:p>
          <w:p w14:paraId="1FD7604A"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NOTE 5:</w:t>
            </w:r>
            <w:r w:rsidRPr="00F43725">
              <w:rPr>
                <w:rFonts w:ascii="Arial" w:eastAsia="宋体" w:hAnsi="Arial"/>
                <w:sz w:val="18"/>
              </w:rPr>
              <w:tab/>
              <w:t>The frequency range above 3600 MHz for Band n78 is not used in this combination.</w:t>
            </w:r>
          </w:p>
          <w:p w14:paraId="2495C93B"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NOTE 6:</w:t>
            </w:r>
            <w:r w:rsidRPr="00F43725">
              <w:rPr>
                <w:rFonts w:ascii="Arial" w:eastAsia="宋体" w:hAnsi="Arial"/>
                <w:sz w:val="18"/>
              </w:rPr>
              <w:tab/>
              <w:t>The frequency range below 2506 MHz for Band 41 is not used in this combination.</w:t>
            </w:r>
          </w:p>
          <w:p w14:paraId="2155A7D0"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NOTE 7:</w:t>
            </w:r>
            <w:r w:rsidRPr="00F43725">
              <w:rPr>
                <w:rFonts w:ascii="Arial" w:eastAsia="宋体" w:hAnsi="Arial"/>
                <w:sz w:val="18"/>
              </w:rPr>
              <w:tab/>
              <w:t>Applicable for UE supporting inter-band EN-DC with mandatory simultaneous Rx/Tx capability.</w:t>
            </w:r>
          </w:p>
          <w:p w14:paraId="6E13A60F"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NOTE 8:</w:t>
            </w:r>
            <w:r w:rsidRPr="00F43725">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02D682F1"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NOTE 9:</w:t>
            </w:r>
            <w:r w:rsidRPr="00F43725">
              <w:rPr>
                <w:rFonts w:ascii="Arial" w:eastAsia="宋体" w:hAnsi="Arial"/>
                <w:sz w:val="18"/>
              </w:rPr>
              <w:tab/>
              <w:t xml:space="preserve">The combination is not used alone as fall back mode of other band combinations in which UL in Band 42 </w:t>
            </w:r>
            <w:r w:rsidRPr="00F43725">
              <w:rPr>
                <w:rFonts w:ascii="Arial" w:eastAsia="PMingLiU" w:hAnsi="Arial"/>
                <w:sz w:val="18"/>
              </w:rPr>
              <w:t>or Band 48</w:t>
            </w:r>
            <w:r w:rsidRPr="00F43725">
              <w:rPr>
                <w:rFonts w:ascii="Arial" w:eastAsia="PMingLiU" w:hAnsi="Arial"/>
                <w:sz w:val="18"/>
                <w:lang w:eastAsia="zh-TW"/>
              </w:rPr>
              <w:t xml:space="preserve"> </w:t>
            </w:r>
            <w:r w:rsidRPr="00F43725">
              <w:rPr>
                <w:rFonts w:ascii="Arial" w:eastAsia="宋体" w:hAnsi="Arial"/>
                <w:sz w:val="18"/>
              </w:rPr>
              <w:t>is not used.</w:t>
            </w:r>
          </w:p>
          <w:p w14:paraId="7A6A03D5" w14:textId="77777777" w:rsidR="00F43725" w:rsidRPr="00F43725" w:rsidRDefault="00F43725" w:rsidP="00F43725">
            <w:pPr>
              <w:keepLines/>
              <w:spacing w:after="0"/>
              <w:ind w:left="851" w:hanging="851"/>
              <w:rPr>
                <w:rFonts w:ascii="Arial" w:eastAsia="宋体" w:hAnsi="Arial"/>
                <w:sz w:val="18"/>
              </w:rPr>
            </w:pPr>
            <w:r w:rsidRPr="00F43725">
              <w:rPr>
                <w:rFonts w:ascii="Arial" w:eastAsia="宋体" w:hAnsi="Arial"/>
                <w:sz w:val="18"/>
              </w:rPr>
              <w:t>NOTE 10:</w:t>
            </w:r>
            <w:r w:rsidRPr="00F43725">
              <w:rPr>
                <w:rFonts w:ascii="Arial" w:eastAsia="宋体" w:hAnsi="Arial"/>
                <w:sz w:val="18"/>
              </w:rPr>
              <w:tab/>
              <w:t>Void.</w:t>
            </w:r>
          </w:p>
          <w:p w14:paraId="5021E9A2"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rPr>
              <w:t>NOTE 11:</w:t>
            </w:r>
            <w:r w:rsidRPr="00F43725">
              <w:rPr>
                <w:rFonts w:ascii="Arial" w:eastAsia="宋体" w:hAnsi="Arial"/>
                <w:sz w:val="18"/>
              </w:rPr>
              <w:tab/>
              <w:t xml:space="preserve">For UEs not indicating </w:t>
            </w:r>
            <w:r w:rsidRPr="00F43725">
              <w:rPr>
                <w:rFonts w:ascii="Arial" w:eastAsia="宋体" w:hAnsi="Arial"/>
                <w:i/>
                <w:iCs/>
                <w:sz w:val="18"/>
              </w:rPr>
              <w:t>interBandMRDC-WithOverlapDL-Bands-r16</w:t>
            </w:r>
            <w:r w:rsidRPr="00F43725">
              <w:rPr>
                <w:rFonts w:ascii="Arial" w:eastAsia="宋体"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400CC1F2" w14:textId="77777777" w:rsidR="00F43725" w:rsidRPr="00F43725" w:rsidRDefault="00F43725" w:rsidP="00F43725">
            <w:pPr>
              <w:keepNext/>
              <w:keepLines/>
              <w:spacing w:after="0"/>
              <w:ind w:left="851" w:hanging="851"/>
              <w:rPr>
                <w:rFonts w:ascii="Arial" w:eastAsia="宋体" w:hAnsi="Arial" w:cs="Arial"/>
                <w:sz w:val="18"/>
                <w:szCs w:val="18"/>
                <w:lang w:eastAsia="zh-CN"/>
              </w:rPr>
            </w:pPr>
            <w:r w:rsidRPr="00F43725">
              <w:rPr>
                <w:rFonts w:ascii="Arial" w:eastAsia="宋体" w:hAnsi="Arial"/>
                <w:sz w:val="18"/>
              </w:rPr>
              <w:t>NOTE 1</w:t>
            </w:r>
            <w:r w:rsidRPr="00F43725">
              <w:rPr>
                <w:rFonts w:ascii="Arial" w:eastAsia="宋体" w:hAnsi="Arial"/>
                <w:sz w:val="18"/>
                <w:lang w:eastAsia="zh-CN"/>
              </w:rPr>
              <w:t>2</w:t>
            </w:r>
            <w:r w:rsidRPr="00F43725">
              <w:rPr>
                <w:rFonts w:ascii="Arial" w:eastAsia="宋体" w:hAnsi="Arial"/>
                <w:sz w:val="18"/>
              </w:rPr>
              <w:t>:</w:t>
            </w:r>
            <w:r w:rsidRPr="00F43725">
              <w:rPr>
                <w:rFonts w:ascii="Arial" w:eastAsia="宋体" w:hAnsi="Arial"/>
                <w:sz w:val="18"/>
              </w:rPr>
              <w:tab/>
            </w:r>
            <w:r w:rsidRPr="00F43725">
              <w:rPr>
                <w:rFonts w:ascii="Arial" w:eastAsia="宋体" w:hAnsi="Arial" w:cs="Arial"/>
                <w:sz w:val="18"/>
                <w:szCs w:val="18"/>
                <w:lang w:eastAsia="ko-KR"/>
              </w:rPr>
              <w:t>Applicable for frequency range above 4800 MHz for Band n79 in this combination</w:t>
            </w:r>
            <w:r w:rsidRPr="00F43725">
              <w:rPr>
                <w:rFonts w:ascii="Arial" w:eastAsia="宋体" w:hAnsi="Arial" w:cs="Arial"/>
                <w:sz w:val="18"/>
                <w:szCs w:val="18"/>
                <w:lang w:eastAsia="zh-CN"/>
              </w:rPr>
              <w:t>.</w:t>
            </w:r>
          </w:p>
          <w:p w14:paraId="44792F70" w14:textId="77777777" w:rsidR="00F43725" w:rsidRPr="00F43725" w:rsidRDefault="00F43725" w:rsidP="00F43725">
            <w:pPr>
              <w:keepNext/>
              <w:keepLines/>
              <w:spacing w:after="0"/>
              <w:ind w:left="851" w:hanging="851"/>
              <w:rPr>
                <w:rFonts w:ascii="Arial" w:eastAsia="宋体" w:hAnsi="Arial"/>
                <w:sz w:val="18"/>
                <w:lang w:eastAsia="zh-CN"/>
              </w:rPr>
            </w:pPr>
            <w:r w:rsidRPr="00F43725">
              <w:rPr>
                <w:rFonts w:ascii="Arial" w:eastAsia="宋体" w:hAnsi="Arial"/>
                <w:sz w:val="18"/>
              </w:rPr>
              <w:t>NOTE 13:</w:t>
            </w:r>
            <w:r w:rsidRPr="00F43725">
              <w:rPr>
                <w:rFonts w:ascii="Arial" w:eastAsia="宋体" w:hAnsi="Arial"/>
                <w:sz w:val="18"/>
              </w:rPr>
              <w:tab/>
              <w:t xml:space="preserve">For UEs not indicating </w:t>
            </w:r>
            <w:r w:rsidRPr="00F43725">
              <w:rPr>
                <w:rFonts w:ascii="Arial" w:eastAsia="宋体" w:hAnsi="Arial"/>
                <w:i/>
                <w:iCs/>
                <w:sz w:val="18"/>
              </w:rPr>
              <w:t>interBandMRDC-WithOverlapDL-Bands-r16</w:t>
            </w:r>
            <w:r w:rsidRPr="00F43725">
              <w:rPr>
                <w:rFonts w:ascii="Arial" w:eastAsia="宋体" w:hAnsi="Arial"/>
                <w:sz w:val="18"/>
              </w:rPr>
              <w:t xml:space="preserve">, the minimum requirements apply for synchronized DL carriers with a maximum receive time difference </w:t>
            </w:r>
            <w:r w:rsidRPr="00F43725">
              <w:rPr>
                <w:rFonts w:ascii="Arial" w:eastAsia="宋体" w:hAnsi="Arial" w:cs="Arial"/>
                <w:sz w:val="18"/>
              </w:rPr>
              <w:t>≤</w:t>
            </w:r>
            <w:r w:rsidRPr="00F43725">
              <w:rPr>
                <w:rFonts w:ascii="Arial" w:eastAsia="宋体" w:hAnsi="Arial"/>
                <w:sz w:val="18"/>
              </w:rPr>
              <w:t xml:space="preserve"> 3 usec. The requirements also apply for these carriers when applicable EN-DC configuration is a subset of a higher order EN-DC configuration.</w:t>
            </w:r>
          </w:p>
          <w:p w14:paraId="781DC34F" w14:textId="77777777" w:rsidR="00F43725" w:rsidRPr="00F43725" w:rsidRDefault="00F43725" w:rsidP="00F43725">
            <w:pPr>
              <w:keepNext/>
              <w:keepLines/>
              <w:spacing w:after="0"/>
              <w:ind w:left="851" w:hanging="851"/>
              <w:rPr>
                <w:rFonts w:ascii="Arial" w:eastAsia="宋体" w:hAnsi="Arial"/>
                <w:sz w:val="18"/>
                <w:lang w:eastAsia="zh-CN"/>
              </w:rPr>
            </w:pPr>
            <w:r w:rsidRPr="00F43725">
              <w:rPr>
                <w:rFonts w:ascii="Arial" w:eastAsia="宋体" w:hAnsi="Arial"/>
                <w:sz w:val="18"/>
              </w:rPr>
              <w:t xml:space="preserve">NOTE </w:t>
            </w:r>
            <w:r w:rsidRPr="00F43725">
              <w:rPr>
                <w:rFonts w:ascii="Arial" w:eastAsia="宋体" w:hAnsi="Arial"/>
                <w:sz w:val="18"/>
                <w:lang w:eastAsia="zh-CN"/>
              </w:rPr>
              <w:t>14</w:t>
            </w:r>
            <w:r w:rsidRPr="00F43725">
              <w:rPr>
                <w:rFonts w:ascii="Arial" w:eastAsia="宋体" w:hAnsi="Arial"/>
                <w:sz w:val="18"/>
              </w:rPr>
              <w:t>:</w:t>
            </w:r>
            <w:r w:rsidRPr="00F43725">
              <w:rPr>
                <w:rFonts w:ascii="Arial" w:eastAsia="宋体" w:hAnsi="Arial"/>
                <w:sz w:val="18"/>
              </w:rPr>
              <w:tab/>
            </w:r>
            <w:r w:rsidRPr="00F43725">
              <w:rPr>
                <w:rFonts w:ascii="Arial" w:eastAsia="宋体" w:hAnsi="Arial"/>
                <w:sz w:val="18"/>
                <w:lang w:eastAsia="zh-CN"/>
              </w:rPr>
              <w:t>Applicable w</w:t>
            </w:r>
            <w:r w:rsidRPr="00F43725">
              <w:rPr>
                <w:rFonts w:ascii="Arial" w:eastAsia="MS Mincho" w:hAnsi="Arial"/>
                <w:sz w:val="18"/>
                <w:lang w:eastAsia="zh-CN"/>
              </w:rPr>
              <w:t xml:space="preserve">hen dynamic </w:t>
            </w:r>
            <w:r w:rsidRPr="00F43725">
              <w:rPr>
                <w:rFonts w:ascii="Arial" w:eastAsia="宋体" w:hAnsi="Arial"/>
                <w:sz w:val="18"/>
              </w:rPr>
              <w:t>switching between two uplink carriers is conducted</w:t>
            </w:r>
            <w:r w:rsidRPr="00F43725">
              <w:rPr>
                <w:rFonts w:ascii="Arial" w:eastAsia="宋体" w:hAnsi="Arial"/>
                <w:sz w:val="18"/>
                <w:lang w:eastAsia="zh-CN"/>
              </w:rPr>
              <w:t>. The DL interruption requirements for NR DL carrier(s) and E-UTRA DL carrier(s) are specified in clause 8.2.1.2.14 of 38.133 [15] and clause 7.32.2.12 of 36.133 [16] respectively.</w:t>
            </w:r>
          </w:p>
          <w:p w14:paraId="28DAB5EC" w14:textId="77777777" w:rsidR="00F43725" w:rsidRPr="00F43725" w:rsidRDefault="00F43725" w:rsidP="00F43725">
            <w:pPr>
              <w:keepNext/>
              <w:keepLines/>
              <w:spacing w:after="0"/>
              <w:ind w:left="851" w:hanging="851"/>
              <w:rPr>
                <w:rFonts w:ascii="Arial" w:eastAsia="宋体" w:hAnsi="Arial" w:cs="Arial"/>
                <w:sz w:val="18"/>
                <w:szCs w:val="18"/>
              </w:rPr>
            </w:pPr>
            <w:r w:rsidRPr="00F43725">
              <w:rPr>
                <w:rFonts w:ascii="Arial" w:eastAsia="宋体" w:hAnsi="Arial"/>
                <w:sz w:val="18"/>
              </w:rPr>
              <w:t>NOTE 15:</w:t>
            </w:r>
            <w:r w:rsidRPr="00F43725">
              <w:rPr>
                <w:rFonts w:ascii="Arial" w:eastAsia="宋体" w:hAnsi="Arial"/>
                <w:sz w:val="18"/>
              </w:rPr>
              <w:tab/>
              <w:t xml:space="preserve">Simultaneous Rx/Tx capability does not apply for UEs supporting band 42 with a n77 implementation only. </w:t>
            </w:r>
            <w:r w:rsidRPr="00F43725">
              <w:rPr>
                <w:rFonts w:ascii="Arial" w:eastAsia="宋体" w:hAnsi="Arial"/>
                <w:sz w:val="18"/>
                <w:lang w:eastAsia="ja-JP"/>
              </w:rPr>
              <w:t xml:space="preserve">Same restrictions are applied to related </w:t>
            </w:r>
            <w:r w:rsidRPr="00F43725">
              <w:rPr>
                <w:rFonts w:ascii="Arial" w:eastAsia="宋体" w:hAnsi="Arial" w:cs="Arial"/>
                <w:sz w:val="18"/>
                <w:szCs w:val="18"/>
              </w:rPr>
              <w:t>higher order configurations.</w:t>
            </w:r>
          </w:p>
          <w:p w14:paraId="6981DAE6" w14:textId="77777777" w:rsidR="00F43725" w:rsidRPr="00F43725" w:rsidRDefault="00F43725" w:rsidP="00F43725">
            <w:pPr>
              <w:keepNext/>
              <w:keepLines/>
              <w:spacing w:after="0"/>
              <w:ind w:left="851" w:hanging="851"/>
              <w:rPr>
                <w:rFonts w:ascii="Arial" w:eastAsia="宋体" w:hAnsi="Arial"/>
                <w:sz w:val="18"/>
                <w:lang w:eastAsia="zh-TW"/>
              </w:rPr>
            </w:pPr>
            <w:r w:rsidRPr="00F43725">
              <w:rPr>
                <w:rFonts w:ascii="Arial" w:eastAsia="宋体" w:hAnsi="Arial"/>
                <w:sz w:val="18"/>
                <w:lang w:eastAsia="zh-TW"/>
              </w:rPr>
              <w:t>NOTE 16:</w:t>
            </w:r>
            <w:r w:rsidRPr="00F43725">
              <w:rPr>
                <w:rFonts w:ascii="Arial" w:eastAsia="宋体" w:hAnsi="Arial"/>
                <w:sz w:val="18"/>
              </w:rPr>
              <w:t xml:space="preserve"> </w:t>
            </w:r>
            <w:r w:rsidRPr="00F43725">
              <w:rPr>
                <w:rFonts w:ascii="Arial" w:eastAsia="宋体" w:hAnsi="Arial"/>
                <w:sz w:val="18"/>
              </w:rPr>
              <w:tab/>
            </w:r>
            <w:r w:rsidRPr="00F43725">
              <w:rPr>
                <w:rFonts w:ascii="Arial" w:eastAsia="宋体" w:hAnsi="Arial"/>
                <w:sz w:val="18"/>
                <w:lang w:eastAsia="zh-TW"/>
              </w:rPr>
              <w:t>The frequency range in band n41 is restricted for this band combination to 2595 – 2645 MHz.</w:t>
            </w:r>
          </w:p>
          <w:p w14:paraId="35B7A44A" w14:textId="77777777" w:rsidR="00F43725" w:rsidRPr="00F43725" w:rsidRDefault="00F43725" w:rsidP="00F43725">
            <w:pPr>
              <w:keepNext/>
              <w:keepLines/>
              <w:spacing w:after="0"/>
              <w:ind w:left="851" w:hanging="851"/>
              <w:rPr>
                <w:rFonts w:ascii="Arial" w:eastAsia="宋体" w:hAnsi="Arial" w:cs="Arial"/>
                <w:sz w:val="18"/>
                <w:szCs w:val="18"/>
                <w:lang w:eastAsia="zh-TW"/>
              </w:rPr>
            </w:pPr>
            <w:r w:rsidRPr="00F43725">
              <w:rPr>
                <w:rFonts w:ascii="Arial" w:eastAsia="宋体" w:hAnsi="Arial"/>
                <w:sz w:val="18"/>
                <w:lang w:eastAsia="zh-TW"/>
              </w:rPr>
              <w:t>NOTE 17:</w:t>
            </w:r>
            <w:r w:rsidRPr="00F43725">
              <w:rPr>
                <w:rFonts w:ascii="Arial" w:eastAsia="宋体" w:hAnsi="Arial"/>
                <w:sz w:val="18"/>
                <w:lang w:eastAsia="zh-TW"/>
              </w:rPr>
              <w:tab/>
            </w:r>
            <w:r w:rsidRPr="00F43725">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1267296" w14:textId="77777777" w:rsidR="00F43725" w:rsidRPr="00F43725" w:rsidRDefault="00F43725" w:rsidP="00F43725">
            <w:pPr>
              <w:keepNext/>
              <w:keepLines/>
              <w:spacing w:after="0"/>
              <w:ind w:left="851" w:hanging="851"/>
              <w:rPr>
                <w:rFonts w:ascii="Arial" w:eastAsia="PMingLiU" w:hAnsi="Arial"/>
                <w:sz w:val="18"/>
                <w:lang w:eastAsia="zh-TW"/>
              </w:rPr>
            </w:pPr>
            <w:r w:rsidRPr="00F43725">
              <w:rPr>
                <w:rFonts w:ascii="Arial" w:eastAsia="PMingLiU" w:hAnsi="Arial"/>
                <w:sz w:val="18"/>
                <w:lang w:eastAsia="zh-TW"/>
              </w:rPr>
              <w:t>NOTE 18:</w:t>
            </w:r>
            <w:r w:rsidRPr="00F43725">
              <w:rPr>
                <w:rFonts w:ascii="Arial" w:eastAsia="宋体" w:hAnsi="Arial"/>
                <w:sz w:val="18"/>
              </w:rPr>
              <w:tab/>
            </w:r>
            <w:r w:rsidRPr="00F43725">
              <w:rPr>
                <w:rFonts w:ascii="Arial" w:eastAsia="PMingLiU" w:hAnsi="Arial"/>
                <w:sz w:val="18"/>
                <w:lang w:eastAsia="zh-TW"/>
              </w:rPr>
              <w:t>Only single switched UL is supported.</w:t>
            </w:r>
          </w:p>
          <w:p w14:paraId="1B06DE2E"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sz w:val="18"/>
                <w:lang w:eastAsia="zh-CN"/>
              </w:rPr>
              <w:t xml:space="preserve">NOTE </w:t>
            </w:r>
            <w:r w:rsidRPr="00F43725">
              <w:rPr>
                <w:rFonts w:ascii="Arial" w:eastAsia="宋体" w:hAnsi="Arial"/>
                <w:sz w:val="18"/>
                <w:lang w:eastAsia="zh-TW"/>
              </w:rPr>
              <w:t>19</w:t>
            </w:r>
            <w:r w:rsidRPr="00F43725">
              <w:rPr>
                <w:rFonts w:ascii="Arial" w:eastAsia="宋体" w:hAnsi="Arial"/>
                <w:sz w:val="18"/>
                <w:lang w:eastAsia="zh-CN"/>
              </w:rPr>
              <w:t>:</w:t>
            </w:r>
            <w:r w:rsidRPr="00F43725">
              <w:rPr>
                <w:rFonts w:ascii="Arial" w:eastAsia="宋体" w:hAnsi="Arial"/>
                <w:sz w:val="18"/>
              </w:rPr>
              <w:tab/>
              <w:t>The implementation with 4 antennas is targeted for FWA form factor for this band combination.</w:t>
            </w:r>
          </w:p>
          <w:p w14:paraId="71863D96" w14:textId="77777777" w:rsidR="00F43725" w:rsidRPr="00F43725" w:rsidRDefault="00F43725" w:rsidP="00F43725">
            <w:pPr>
              <w:keepNext/>
              <w:keepLines/>
              <w:spacing w:after="0"/>
              <w:ind w:left="851" w:hanging="851"/>
              <w:rPr>
                <w:rFonts w:ascii="Arial" w:eastAsia="宋体" w:hAnsi="Arial"/>
                <w:sz w:val="18"/>
              </w:rPr>
            </w:pPr>
            <w:r w:rsidRPr="00F43725">
              <w:rPr>
                <w:rFonts w:ascii="Arial" w:eastAsia="宋体" w:hAnsi="Arial" w:hint="eastAsia"/>
                <w:sz w:val="18"/>
                <w:lang w:eastAsia="zh-TW"/>
              </w:rPr>
              <w:t>NOTE 20:</w:t>
            </w:r>
            <w:r w:rsidRPr="00F43725">
              <w:rPr>
                <w:rFonts w:ascii="Arial" w:eastAsia="宋体" w:hAnsi="Arial"/>
                <w:sz w:val="18"/>
              </w:rPr>
              <w:tab/>
              <w:t>The combination is not used alone as fallback mode of other band combinations in which UL in Band 2 is not used.</w:t>
            </w:r>
          </w:p>
          <w:p w14:paraId="45F58A25" w14:textId="77777777" w:rsidR="00F43725" w:rsidRPr="00F43725" w:rsidRDefault="00F43725" w:rsidP="00F43725">
            <w:pPr>
              <w:keepNext/>
              <w:keepLines/>
              <w:spacing w:after="0"/>
              <w:ind w:left="851" w:hanging="851"/>
              <w:rPr>
                <w:rFonts w:ascii="Arial" w:eastAsia="宋体" w:hAnsi="Arial"/>
                <w:sz w:val="18"/>
                <w:lang w:eastAsia="zh-TW"/>
              </w:rPr>
            </w:pPr>
            <w:r w:rsidRPr="00F43725">
              <w:rPr>
                <w:rFonts w:ascii="Arial" w:eastAsia="宋体" w:hAnsi="Arial"/>
                <w:sz w:val="18"/>
              </w:rPr>
              <w:t>NOTE 21:</w:t>
            </w:r>
            <w:r w:rsidRPr="00F43725">
              <w:rPr>
                <w:rFonts w:ascii="Arial" w:eastAsia="宋体" w:hAnsi="Arial"/>
                <w:sz w:val="18"/>
              </w:rPr>
              <w:tab/>
            </w:r>
            <w:r w:rsidRPr="00F43725">
              <w:rPr>
                <w:rFonts w:ascii="Arial" w:eastAsia="宋体"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p w14:paraId="77C18195" w14:textId="77777777" w:rsidR="00F43725" w:rsidRPr="00F43725" w:rsidRDefault="00F43725" w:rsidP="00F43725">
            <w:pPr>
              <w:keepNext/>
              <w:keepLines/>
              <w:spacing w:after="0"/>
              <w:ind w:left="851" w:hanging="851"/>
              <w:rPr>
                <w:rFonts w:ascii="Arial" w:eastAsia="宋体" w:hAnsi="Arial"/>
                <w:sz w:val="18"/>
                <w:lang w:eastAsia="zh-TW"/>
              </w:rPr>
            </w:pPr>
            <w:r w:rsidRPr="00F43725">
              <w:rPr>
                <w:rFonts w:ascii="Arial" w:eastAsia="宋体" w:hAnsi="Arial" w:hint="eastAsia"/>
                <w:sz w:val="18"/>
                <w:lang w:eastAsia="zh-TW"/>
              </w:rPr>
              <w:t xml:space="preserve">NOTE 22: The </w:t>
            </w:r>
            <w:r w:rsidRPr="00F43725">
              <w:rPr>
                <w:rFonts w:ascii="Arial" w:eastAsia="宋体" w:hAnsi="Arial"/>
                <w:sz w:val="18"/>
                <w:lang w:eastAsia="ja-JP"/>
              </w:rPr>
              <w:t xml:space="preserve">PC2 Uplink EN-DC configuration </w:t>
            </w:r>
            <w:r w:rsidRPr="00F43725">
              <w:rPr>
                <w:rFonts w:ascii="Arial" w:eastAsia="宋体" w:hAnsi="Arial" w:hint="eastAsia"/>
                <w:sz w:val="18"/>
                <w:lang w:eastAsia="zh-TW"/>
              </w:rPr>
              <w:t xml:space="preserve">supported in Table </w:t>
            </w:r>
            <w:r w:rsidRPr="00F43725">
              <w:rPr>
                <w:rFonts w:ascii="Arial" w:eastAsia="宋体" w:hAnsi="Arial"/>
                <w:sz w:val="18"/>
                <w:lang w:eastAsia="zh-TW"/>
              </w:rPr>
              <w:t>6.2B.1.3-1</w:t>
            </w:r>
            <w:r w:rsidRPr="00F43725">
              <w:rPr>
                <w:rFonts w:ascii="Arial" w:eastAsia="宋体" w:hAnsi="Arial" w:hint="eastAsia"/>
                <w:sz w:val="18"/>
                <w:lang w:eastAsia="zh-TW"/>
              </w:rPr>
              <w:t xml:space="preserve"> </w:t>
            </w:r>
            <w:r w:rsidRPr="00F43725">
              <w:rPr>
                <w:rFonts w:ascii="Arial" w:eastAsia="宋体" w:hAnsi="Arial"/>
                <w:sz w:val="18"/>
                <w:lang w:eastAsia="ja-JP"/>
              </w:rPr>
              <w:t xml:space="preserve">is applicable to </w:t>
            </w:r>
            <w:r w:rsidRPr="00F43725">
              <w:rPr>
                <w:rFonts w:ascii="Arial" w:eastAsia="宋体" w:hAnsi="Arial" w:hint="eastAsia"/>
                <w:sz w:val="18"/>
                <w:lang w:eastAsia="zh-TW"/>
              </w:rPr>
              <w:t xml:space="preserve">the same </w:t>
            </w:r>
            <w:r w:rsidRPr="00F43725">
              <w:rPr>
                <w:rFonts w:ascii="Arial" w:eastAsia="宋体" w:hAnsi="Arial"/>
                <w:sz w:val="18"/>
                <w:lang w:eastAsia="ja-JP"/>
              </w:rPr>
              <w:t>EN-DC configuration</w:t>
            </w:r>
            <w:r w:rsidRPr="00F43725">
              <w:rPr>
                <w:rFonts w:ascii="Arial" w:eastAsia="宋体" w:hAnsi="Arial" w:hint="eastAsia"/>
                <w:sz w:val="18"/>
                <w:lang w:eastAsia="zh-TW"/>
              </w:rPr>
              <w:t xml:space="preserve"> without additional indication of NOTE 21.</w:t>
            </w:r>
          </w:p>
        </w:tc>
      </w:tr>
    </w:tbl>
    <w:p w14:paraId="03ACC4D2" w14:textId="77777777" w:rsidR="00F43725" w:rsidRPr="00F43725" w:rsidRDefault="00F43725" w:rsidP="009C14EF">
      <w:pPr>
        <w:pStyle w:val="TH"/>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2B8A1A46" w14:textId="77777777" w:rsidR="009C14EF" w:rsidRDefault="009C14EF"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F41A7" w14:textId="77777777" w:rsidR="00B36688" w:rsidRDefault="00B36688">
      <w:r>
        <w:separator/>
      </w:r>
    </w:p>
  </w:endnote>
  <w:endnote w:type="continuationSeparator" w:id="0">
    <w:p w14:paraId="67048316" w14:textId="77777777" w:rsidR="00B36688" w:rsidRDefault="00B3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303BB4" w:rsidRDefault="00303BB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DBE5E" w14:textId="77777777" w:rsidR="00B36688" w:rsidRDefault="00B36688">
      <w:r>
        <w:separator/>
      </w:r>
    </w:p>
  </w:footnote>
  <w:footnote w:type="continuationSeparator" w:id="0">
    <w:p w14:paraId="54492F89" w14:textId="77777777" w:rsidR="00B36688" w:rsidRDefault="00B36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303BB4" w:rsidRDefault="00303B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70EC">
      <w:rPr>
        <w:rFonts w:ascii="Arial" w:hAnsi="Arial" w:cs="Arial"/>
        <w:b/>
        <w:noProof/>
        <w:sz w:val="18"/>
        <w:szCs w:val="18"/>
      </w:rPr>
      <w:t>14</w:t>
    </w:r>
    <w:r>
      <w:rPr>
        <w:rFonts w:ascii="Arial" w:hAnsi="Arial" w:cs="Arial"/>
        <w:b/>
        <w:sz w:val="18"/>
        <w:szCs w:val="18"/>
      </w:rPr>
      <w:fldChar w:fldCharType="end"/>
    </w:r>
  </w:p>
  <w:p w14:paraId="05A66F28" w14:textId="77777777" w:rsidR="00303BB4" w:rsidRPr="009C14EF" w:rsidRDefault="00303BB4">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8"/>
  </w:num>
  <w:num w:numId="3">
    <w:abstractNumId w:val="6"/>
  </w:num>
  <w:num w:numId="4">
    <w:abstractNumId w:val="25"/>
  </w:num>
  <w:num w:numId="5">
    <w:abstractNumId w:val="16"/>
  </w:num>
  <w:num w:numId="6">
    <w:abstractNumId w:val="36"/>
  </w:num>
  <w:num w:numId="7">
    <w:abstractNumId w:val="39"/>
  </w:num>
  <w:num w:numId="8">
    <w:abstractNumId w:val="18"/>
  </w:num>
  <w:num w:numId="9">
    <w:abstractNumId w:val="41"/>
  </w:num>
  <w:num w:numId="10">
    <w:abstractNumId w:val="14"/>
  </w:num>
  <w:num w:numId="11">
    <w:abstractNumId w:val="7"/>
  </w:num>
  <w:num w:numId="12">
    <w:abstractNumId w:val="17"/>
  </w:num>
  <w:num w:numId="13">
    <w:abstractNumId w:val="19"/>
  </w:num>
  <w:num w:numId="14">
    <w:abstractNumId w:val="15"/>
  </w:num>
  <w:num w:numId="15">
    <w:abstractNumId w:val="0"/>
  </w:num>
  <w:num w:numId="16">
    <w:abstractNumId w:val="35"/>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6"/>
  </w:num>
  <w:num w:numId="21">
    <w:abstractNumId w:val="11"/>
  </w:num>
  <w:num w:numId="22">
    <w:abstractNumId w:val="31"/>
  </w:num>
  <w:num w:numId="23">
    <w:abstractNumId w:val="33"/>
  </w:num>
  <w:num w:numId="24">
    <w:abstractNumId w:val="4"/>
  </w:num>
  <w:num w:numId="25">
    <w:abstractNumId w:val="13"/>
  </w:num>
  <w:num w:numId="26">
    <w:abstractNumId w:val="32"/>
  </w:num>
  <w:num w:numId="27">
    <w:abstractNumId w:val="8"/>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2"/>
  </w:num>
  <w:num w:numId="30">
    <w:abstractNumId w:val="28"/>
  </w:num>
  <w:num w:numId="31">
    <w:abstractNumId w:val="21"/>
    <w:lvlOverride w:ilvl="0">
      <w:startOverride w:val="1"/>
    </w:lvlOverride>
  </w:num>
  <w:num w:numId="3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37"/>
  </w:num>
  <w:num w:numId="36">
    <w:abstractNumId w:val="29"/>
  </w:num>
  <w:num w:numId="37">
    <w:abstractNumId w:val="2"/>
  </w:num>
  <w:num w:numId="38">
    <w:abstractNumId w:val="21"/>
  </w:num>
  <w:num w:numId="39">
    <w:abstractNumId w:val="20"/>
  </w:num>
  <w:num w:numId="40">
    <w:abstractNumId w:val="27"/>
  </w:num>
  <w:num w:numId="41">
    <w:abstractNumId w:val="23"/>
  </w:num>
  <w:num w:numId="42">
    <w:abstractNumId w:val="3"/>
  </w:num>
  <w:num w:numId="43">
    <w:abstractNumId w:val="40"/>
  </w:num>
  <w:num w:numId="44">
    <w:abstractNumId w:val="10"/>
  </w:num>
  <w:num w:numId="45">
    <w:abstractNumId w:val="5"/>
  </w:num>
  <w:num w:numId="46">
    <w:abstractNumId w:val="2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2E8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9FE03-7797-41A9-B83C-1B2F8F8C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14</Pages>
  <Words>3167</Words>
  <Characters>18056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26</cp:revision>
  <cp:lastPrinted>2019-02-25T14:05:00Z</cp:lastPrinted>
  <dcterms:created xsi:type="dcterms:W3CDTF">2022-09-30T02:40:00Z</dcterms:created>
  <dcterms:modified xsi:type="dcterms:W3CDTF">2023-05-15T13:01:00Z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